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D597D7" w14:textId="7CC0B0BD" w:rsidR="00762963" w:rsidRPr="00AC4587" w:rsidRDefault="007D7224"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AC4587">
        <w:rPr>
          <w:rFonts w:ascii="Arial" w:eastAsia="Arial Unicode MS" w:hAnsi="Arial" w:cs="Arial"/>
          <w:b/>
          <w:bCs/>
          <w:color w:val="000000"/>
          <w:sz w:val="24"/>
          <w:lang w:eastAsia="ja-JP"/>
        </w:rPr>
        <w:t>3GPP TSG-WG SA2 Meeting #144</w:t>
      </w:r>
      <w:r w:rsidR="00762963" w:rsidRPr="00AC4587">
        <w:rPr>
          <w:rFonts w:ascii="Arial" w:eastAsia="Arial Unicode MS" w:hAnsi="Arial" w:cs="Arial"/>
          <w:b/>
          <w:bCs/>
          <w:color w:val="000000"/>
          <w:sz w:val="24"/>
          <w:lang w:eastAsia="ja-JP"/>
        </w:rPr>
        <w:t xml:space="preserve">E e-meeting </w:t>
      </w:r>
      <w:r w:rsidR="00762963" w:rsidRPr="00AC4587">
        <w:rPr>
          <w:rFonts w:ascii="Arial" w:eastAsia="Arial Unicode MS" w:hAnsi="Arial" w:cs="Arial"/>
          <w:b/>
          <w:bCs/>
          <w:color w:val="000000"/>
          <w:sz w:val="24"/>
          <w:lang w:eastAsia="ja-JP"/>
        </w:rPr>
        <w:tab/>
      </w:r>
      <w:r w:rsidR="00AC4587" w:rsidRPr="00AC4587">
        <w:rPr>
          <w:rFonts w:ascii="Arial" w:eastAsia="SimSun" w:hAnsi="Arial"/>
          <w:b/>
          <w:i/>
          <w:noProof/>
          <w:sz w:val="28"/>
        </w:rPr>
        <w:t>S2-2102</w:t>
      </w:r>
      <w:r w:rsidR="00F45192">
        <w:rPr>
          <w:rFonts w:ascii="Arial" w:eastAsia="SimSun" w:hAnsi="Arial"/>
          <w:b/>
          <w:i/>
          <w:noProof/>
          <w:sz w:val="28"/>
        </w:rPr>
        <w:t>964</w:t>
      </w:r>
    </w:p>
    <w:p w14:paraId="672EF8A2" w14:textId="13C80E83" w:rsidR="00762963" w:rsidRPr="00AC4587"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AC4587">
        <w:rPr>
          <w:rFonts w:ascii="Arial" w:eastAsia="Arial Unicode MS" w:hAnsi="Arial" w:cs="Arial"/>
          <w:b/>
          <w:bCs/>
          <w:color w:val="000000"/>
          <w:sz w:val="24"/>
          <w:lang w:eastAsia="ja-JP"/>
        </w:rPr>
        <w:t>Elbonia</w:t>
      </w:r>
      <w:proofErr w:type="spellEnd"/>
      <w:r w:rsidRPr="00AC4587">
        <w:rPr>
          <w:rFonts w:ascii="Arial" w:eastAsia="Arial Unicode MS" w:hAnsi="Arial" w:cs="Arial"/>
          <w:b/>
          <w:bCs/>
          <w:color w:val="000000"/>
          <w:sz w:val="24"/>
          <w:lang w:eastAsia="ja-JP"/>
        </w:rPr>
        <w:t xml:space="preserve">, </w:t>
      </w:r>
      <w:r w:rsidR="0055271F" w:rsidRPr="00AC4587">
        <w:rPr>
          <w:rFonts w:ascii="Arial" w:eastAsia="Arial Unicode MS" w:hAnsi="Arial" w:cs="Arial"/>
          <w:b/>
          <w:bCs/>
          <w:color w:val="000000"/>
          <w:sz w:val="24"/>
          <w:lang w:eastAsia="ja-JP"/>
        </w:rPr>
        <w:t>Apr 12 – 16</w:t>
      </w:r>
      <w:r w:rsidRPr="00AC4587">
        <w:rPr>
          <w:rFonts w:ascii="Arial" w:eastAsia="Arial Unicode MS" w:hAnsi="Arial" w:cs="Arial"/>
          <w:b/>
          <w:bCs/>
          <w:color w:val="000000"/>
          <w:sz w:val="24"/>
          <w:lang w:eastAsia="ja-JP"/>
        </w:rPr>
        <w:t>, 2021</w:t>
      </w:r>
      <w:r w:rsidRPr="00AC4587">
        <w:rPr>
          <w:rFonts w:ascii="Arial" w:eastAsia="Arial Unicode MS" w:hAnsi="Arial" w:cs="Arial"/>
          <w:b/>
          <w:bCs/>
          <w:color w:val="000000"/>
          <w:lang w:eastAsia="ja-JP"/>
        </w:rPr>
        <w:tab/>
      </w:r>
      <w:r w:rsidR="00BA04B4" w:rsidRPr="00AC4587">
        <w:rPr>
          <w:rFonts w:ascii="Arial" w:eastAsia="SimSun" w:hAnsi="Arial" w:cs="Arial"/>
          <w:b/>
          <w:bCs/>
          <w:color w:val="0000FF"/>
          <w:lang w:eastAsia="ja-JP"/>
        </w:rPr>
        <w:t>(revision of S2-21</w:t>
      </w:r>
      <w:r w:rsidRPr="00AC4587">
        <w:rPr>
          <w:rFonts w:ascii="Arial" w:eastAsia="SimSun" w:hAnsi="Arial" w:cs="Arial"/>
          <w:b/>
          <w:bCs/>
          <w:color w:val="0000FF"/>
          <w:lang w:eastAsia="ja-JP"/>
        </w:rPr>
        <w:t>0</w:t>
      </w:r>
      <w:r w:rsidR="00F45192">
        <w:rPr>
          <w:rFonts w:ascii="Arial" w:eastAsia="SimSun" w:hAnsi="Arial" w:cs="Arial"/>
          <w:b/>
          <w:bCs/>
          <w:color w:val="0000FF"/>
          <w:lang w:eastAsia="ja-JP"/>
        </w:rPr>
        <w:t>2639</w:t>
      </w:r>
      <w:r w:rsidRPr="00AC4587">
        <w:rPr>
          <w:rFonts w:ascii="Arial" w:eastAsia="SimSun"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C4587" w14:paraId="3411C7D3" w14:textId="77777777" w:rsidTr="00547111">
        <w:tc>
          <w:tcPr>
            <w:tcW w:w="9641" w:type="dxa"/>
            <w:gridSpan w:val="9"/>
            <w:tcBorders>
              <w:top w:val="single" w:sz="4" w:space="0" w:color="auto"/>
              <w:left w:val="single" w:sz="4" w:space="0" w:color="auto"/>
              <w:right w:val="single" w:sz="4" w:space="0" w:color="auto"/>
            </w:tcBorders>
          </w:tcPr>
          <w:p w14:paraId="10053D6A" w14:textId="77777777" w:rsidR="001E41F3" w:rsidRPr="00AC4587" w:rsidRDefault="00305409" w:rsidP="00E34898">
            <w:pPr>
              <w:pStyle w:val="CRCoverPage"/>
              <w:spacing w:after="0"/>
              <w:jc w:val="right"/>
              <w:rPr>
                <w:i/>
                <w:noProof/>
              </w:rPr>
            </w:pPr>
            <w:r w:rsidRPr="00AC4587">
              <w:rPr>
                <w:i/>
                <w:noProof/>
                <w:sz w:val="14"/>
              </w:rPr>
              <w:t>CR-Form-v</w:t>
            </w:r>
            <w:r w:rsidR="008863B9" w:rsidRPr="00AC4587">
              <w:rPr>
                <w:i/>
                <w:noProof/>
                <w:sz w:val="14"/>
              </w:rPr>
              <w:t>12.0</w:t>
            </w:r>
          </w:p>
        </w:tc>
      </w:tr>
      <w:tr w:rsidR="001E41F3" w:rsidRPr="00AC4587" w14:paraId="103C5BD6" w14:textId="77777777" w:rsidTr="00547111">
        <w:tc>
          <w:tcPr>
            <w:tcW w:w="9641" w:type="dxa"/>
            <w:gridSpan w:val="9"/>
            <w:tcBorders>
              <w:left w:val="single" w:sz="4" w:space="0" w:color="auto"/>
              <w:right w:val="single" w:sz="4" w:space="0" w:color="auto"/>
            </w:tcBorders>
          </w:tcPr>
          <w:p w14:paraId="292BCBF6" w14:textId="77777777" w:rsidR="001E41F3" w:rsidRPr="00AC4587" w:rsidRDefault="001E41F3">
            <w:pPr>
              <w:pStyle w:val="CRCoverPage"/>
              <w:spacing w:after="0"/>
              <w:jc w:val="center"/>
              <w:rPr>
                <w:noProof/>
              </w:rPr>
            </w:pPr>
            <w:r w:rsidRPr="00AC4587">
              <w:rPr>
                <w:b/>
                <w:noProof/>
                <w:sz w:val="32"/>
              </w:rPr>
              <w:t>CHANGE REQUEST</w:t>
            </w:r>
          </w:p>
        </w:tc>
      </w:tr>
      <w:tr w:rsidR="001E41F3" w:rsidRPr="00AC4587" w14:paraId="524BE3F9" w14:textId="77777777" w:rsidTr="00547111">
        <w:tc>
          <w:tcPr>
            <w:tcW w:w="9641" w:type="dxa"/>
            <w:gridSpan w:val="9"/>
            <w:tcBorders>
              <w:left w:val="single" w:sz="4" w:space="0" w:color="auto"/>
              <w:right w:val="single" w:sz="4" w:space="0" w:color="auto"/>
            </w:tcBorders>
          </w:tcPr>
          <w:p w14:paraId="769BCE72" w14:textId="77777777" w:rsidR="001E41F3" w:rsidRPr="00AC4587" w:rsidRDefault="001E41F3">
            <w:pPr>
              <w:pStyle w:val="CRCoverPage"/>
              <w:spacing w:after="0"/>
              <w:rPr>
                <w:noProof/>
                <w:sz w:val="8"/>
                <w:szCs w:val="8"/>
              </w:rPr>
            </w:pPr>
          </w:p>
        </w:tc>
      </w:tr>
      <w:tr w:rsidR="001E41F3" w14:paraId="4F1F418D" w14:textId="77777777" w:rsidTr="00547111">
        <w:tc>
          <w:tcPr>
            <w:tcW w:w="142" w:type="dxa"/>
            <w:tcBorders>
              <w:left w:val="single" w:sz="4" w:space="0" w:color="auto"/>
            </w:tcBorders>
          </w:tcPr>
          <w:p w14:paraId="4475AB56" w14:textId="77777777" w:rsidR="001E41F3" w:rsidRPr="00AC4587" w:rsidRDefault="001E41F3">
            <w:pPr>
              <w:pStyle w:val="CRCoverPage"/>
              <w:spacing w:after="0"/>
              <w:jc w:val="right"/>
              <w:rPr>
                <w:noProof/>
              </w:rPr>
            </w:pPr>
          </w:p>
        </w:tc>
        <w:tc>
          <w:tcPr>
            <w:tcW w:w="1559" w:type="dxa"/>
            <w:shd w:val="pct30" w:color="FFFF00" w:fill="auto"/>
          </w:tcPr>
          <w:p w14:paraId="713AE0F3" w14:textId="77777777" w:rsidR="001E41F3" w:rsidRPr="00AC4587" w:rsidRDefault="00514818" w:rsidP="00D15E43">
            <w:pPr>
              <w:pStyle w:val="CRCoverPage"/>
              <w:spacing w:after="0"/>
              <w:jc w:val="right"/>
              <w:rPr>
                <w:b/>
                <w:noProof/>
                <w:sz w:val="28"/>
              </w:rPr>
            </w:pPr>
            <w:r w:rsidRPr="00AC4587">
              <w:rPr>
                <w:b/>
                <w:noProof/>
                <w:sz w:val="28"/>
              </w:rPr>
              <w:t>23.</w:t>
            </w:r>
            <w:r w:rsidR="007322C6" w:rsidRPr="00AC4587">
              <w:rPr>
                <w:b/>
                <w:noProof/>
                <w:sz w:val="28"/>
              </w:rPr>
              <w:t>501</w:t>
            </w:r>
          </w:p>
        </w:tc>
        <w:tc>
          <w:tcPr>
            <w:tcW w:w="709" w:type="dxa"/>
          </w:tcPr>
          <w:p w14:paraId="7AD4BAE4" w14:textId="77777777" w:rsidR="001E41F3" w:rsidRPr="00AC4587" w:rsidRDefault="001E41F3">
            <w:pPr>
              <w:pStyle w:val="CRCoverPage"/>
              <w:spacing w:after="0"/>
              <w:jc w:val="center"/>
              <w:rPr>
                <w:noProof/>
              </w:rPr>
            </w:pPr>
            <w:r w:rsidRPr="00AC4587">
              <w:rPr>
                <w:b/>
                <w:noProof/>
                <w:sz w:val="28"/>
              </w:rPr>
              <w:t>CR</w:t>
            </w:r>
          </w:p>
        </w:tc>
        <w:tc>
          <w:tcPr>
            <w:tcW w:w="1276" w:type="dxa"/>
            <w:shd w:val="pct30" w:color="FFFF00" w:fill="auto"/>
          </w:tcPr>
          <w:p w14:paraId="4E12BD54" w14:textId="238BCCD7" w:rsidR="001E41F3" w:rsidRPr="00AC4587" w:rsidRDefault="00AC4587" w:rsidP="00547111">
            <w:pPr>
              <w:pStyle w:val="CRCoverPage"/>
              <w:spacing w:after="0"/>
              <w:rPr>
                <w:noProof/>
              </w:rPr>
            </w:pPr>
            <w:r w:rsidRPr="00AC4587">
              <w:rPr>
                <w:b/>
                <w:noProof/>
                <w:sz w:val="28"/>
              </w:rPr>
              <w:t>2799</w:t>
            </w:r>
          </w:p>
        </w:tc>
        <w:tc>
          <w:tcPr>
            <w:tcW w:w="709" w:type="dxa"/>
          </w:tcPr>
          <w:p w14:paraId="3FF62D23" w14:textId="77777777" w:rsidR="001E41F3" w:rsidRPr="00AC4587" w:rsidRDefault="001E41F3" w:rsidP="0051580D">
            <w:pPr>
              <w:pStyle w:val="CRCoverPage"/>
              <w:tabs>
                <w:tab w:val="right" w:pos="625"/>
              </w:tabs>
              <w:spacing w:after="0"/>
              <w:jc w:val="center"/>
              <w:rPr>
                <w:noProof/>
              </w:rPr>
            </w:pPr>
            <w:r w:rsidRPr="00AC4587">
              <w:rPr>
                <w:b/>
                <w:bCs/>
                <w:noProof/>
                <w:sz w:val="28"/>
              </w:rPr>
              <w:t>rev</w:t>
            </w:r>
          </w:p>
        </w:tc>
        <w:tc>
          <w:tcPr>
            <w:tcW w:w="992" w:type="dxa"/>
            <w:shd w:val="pct30" w:color="FFFF00" w:fill="auto"/>
          </w:tcPr>
          <w:p w14:paraId="622E6796" w14:textId="2F70CBB2" w:rsidR="001E41F3" w:rsidRPr="00AC4587" w:rsidRDefault="006F6CD4" w:rsidP="006D18D3">
            <w:pPr>
              <w:pStyle w:val="CRCoverPage"/>
              <w:spacing w:after="0"/>
              <w:jc w:val="center"/>
              <w:rPr>
                <w:b/>
                <w:noProof/>
              </w:rPr>
            </w:pPr>
            <w:r>
              <w:rPr>
                <w:b/>
                <w:noProof/>
                <w:sz w:val="28"/>
              </w:rPr>
              <w:t>1</w:t>
            </w:r>
          </w:p>
        </w:tc>
        <w:tc>
          <w:tcPr>
            <w:tcW w:w="2410" w:type="dxa"/>
          </w:tcPr>
          <w:p w14:paraId="2948D776" w14:textId="77777777" w:rsidR="001E41F3" w:rsidRPr="00AC4587" w:rsidRDefault="001E41F3" w:rsidP="0051580D">
            <w:pPr>
              <w:pStyle w:val="CRCoverPage"/>
              <w:tabs>
                <w:tab w:val="right" w:pos="1825"/>
              </w:tabs>
              <w:spacing w:after="0"/>
              <w:jc w:val="center"/>
              <w:rPr>
                <w:noProof/>
              </w:rPr>
            </w:pPr>
            <w:r w:rsidRPr="00AC4587">
              <w:rPr>
                <w:b/>
                <w:noProof/>
                <w:sz w:val="28"/>
                <w:szCs w:val="28"/>
              </w:rPr>
              <w:t>Current version:</w:t>
            </w:r>
          </w:p>
        </w:tc>
        <w:tc>
          <w:tcPr>
            <w:tcW w:w="1701" w:type="dxa"/>
            <w:shd w:val="pct30" w:color="FFFF00" w:fill="auto"/>
          </w:tcPr>
          <w:p w14:paraId="6A7E87E8" w14:textId="1B74A150" w:rsidR="001E41F3" w:rsidRPr="00410371" w:rsidRDefault="00342506" w:rsidP="00342506">
            <w:pPr>
              <w:pStyle w:val="CRCoverPage"/>
              <w:spacing w:after="0"/>
              <w:jc w:val="center"/>
              <w:rPr>
                <w:noProof/>
                <w:sz w:val="28"/>
              </w:rPr>
            </w:pPr>
            <w:r w:rsidRPr="00AC4587">
              <w:rPr>
                <w:b/>
                <w:noProof/>
                <w:sz w:val="28"/>
              </w:rPr>
              <w:t>17</w:t>
            </w:r>
            <w:r w:rsidR="002061F2" w:rsidRPr="00AC4587">
              <w:rPr>
                <w:b/>
                <w:noProof/>
                <w:sz w:val="28"/>
              </w:rPr>
              <w:t>.</w:t>
            </w:r>
            <w:r w:rsidRPr="00AC4587">
              <w:rPr>
                <w:b/>
                <w:noProof/>
                <w:sz w:val="28"/>
              </w:rPr>
              <w:t>0</w:t>
            </w:r>
            <w:r w:rsidR="006D18D3" w:rsidRPr="00AC4587">
              <w:rPr>
                <w:b/>
                <w:noProof/>
                <w:sz w:val="28"/>
              </w:rPr>
              <w:t>.</w:t>
            </w:r>
            <w:r w:rsidRPr="00AC4587">
              <w:rPr>
                <w:b/>
                <w:noProof/>
                <w:sz w:val="28"/>
              </w:rPr>
              <w:t>0</w:t>
            </w:r>
          </w:p>
        </w:tc>
        <w:tc>
          <w:tcPr>
            <w:tcW w:w="143" w:type="dxa"/>
            <w:tcBorders>
              <w:right w:val="single" w:sz="4" w:space="0" w:color="auto"/>
            </w:tcBorders>
          </w:tcPr>
          <w:p w14:paraId="1330B869" w14:textId="77777777" w:rsidR="001E41F3" w:rsidRDefault="001E41F3">
            <w:pPr>
              <w:pStyle w:val="CRCoverPage"/>
              <w:spacing w:after="0"/>
              <w:rPr>
                <w:noProof/>
              </w:rPr>
            </w:pPr>
          </w:p>
        </w:tc>
      </w:tr>
      <w:tr w:rsidR="001E41F3" w14:paraId="339DAA92" w14:textId="77777777" w:rsidTr="00547111">
        <w:tc>
          <w:tcPr>
            <w:tcW w:w="9641" w:type="dxa"/>
            <w:gridSpan w:val="9"/>
            <w:tcBorders>
              <w:left w:val="single" w:sz="4" w:space="0" w:color="auto"/>
              <w:right w:val="single" w:sz="4" w:space="0" w:color="auto"/>
            </w:tcBorders>
          </w:tcPr>
          <w:p w14:paraId="7D229AE8" w14:textId="77777777" w:rsidR="001E41F3" w:rsidRDefault="001E41F3">
            <w:pPr>
              <w:pStyle w:val="CRCoverPage"/>
              <w:spacing w:after="0"/>
              <w:rPr>
                <w:noProof/>
              </w:rPr>
            </w:pPr>
          </w:p>
        </w:tc>
      </w:tr>
      <w:tr w:rsidR="001E41F3" w14:paraId="612A9B9E" w14:textId="77777777" w:rsidTr="00547111">
        <w:tc>
          <w:tcPr>
            <w:tcW w:w="9641" w:type="dxa"/>
            <w:gridSpan w:val="9"/>
            <w:tcBorders>
              <w:top w:val="single" w:sz="4" w:space="0" w:color="auto"/>
            </w:tcBorders>
          </w:tcPr>
          <w:p w14:paraId="42A579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81C6A43" w14:textId="77777777" w:rsidTr="00547111">
        <w:tc>
          <w:tcPr>
            <w:tcW w:w="9641" w:type="dxa"/>
            <w:gridSpan w:val="9"/>
          </w:tcPr>
          <w:p w14:paraId="3AA0DBC8" w14:textId="77777777" w:rsidR="001E41F3" w:rsidRDefault="001E41F3">
            <w:pPr>
              <w:pStyle w:val="CRCoverPage"/>
              <w:spacing w:after="0"/>
              <w:rPr>
                <w:noProof/>
                <w:sz w:val="8"/>
                <w:szCs w:val="8"/>
              </w:rPr>
            </w:pPr>
          </w:p>
        </w:tc>
      </w:tr>
    </w:tbl>
    <w:p w14:paraId="052567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64AD1D4" w14:textId="77777777" w:rsidTr="00A7671C">
        <w:tc>
          <w:tcPr>
            <w:tcW w:w="2835" w:type="dxa"/>
          </w:tcPr>
          <w:p w14:paraId="070741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7402C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9C6E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4A0F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468FB8" w14:textId="77777777" w:rsidR="00F25D98" w:rsidRDefault="00CF06F4" w:rsidP="001E41F3">
            <w:pPr>
              <w:pStyle w:val="CRCoverPage"/>
              <w:spacing w:after="0"/>
              <w:jc w:val="center"/>
              <w:rPr>
                <w:b/>
                <w:caps/>
                <w:noProof/>
              </w:rPr>
            </w:pPr>
            <w:r w:rsidRPr="00C32149">
              <w:rPr>
                <w:b/>
                <w:bCs/>
                <w:caps/>
                <w:noProof/>
              </w:rPr>
              <w:t>X</w:t>
            </w:r>
          </w:p>
        </w:tc>
        <w:tc>
          <w:tcPr>
            <w:tcW w:w="2126" w:type="dxa"/>
          </w:tcPr>
          <w:p w14:paraId="6B0465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C343A5" w14:textId="77777777" w:rsidR="00F25D98" w:rsidRDefault="00F25D98" w:rsidP="001E41F3">
            <w:pPr>
              <w:pStyle w:val="CRCoverPage"/>
              <w:spacing w:after="0"/>
              <w:jc w:val="center"/>
              <w:rPr>
                <w:b/>
                <w:caps/>
                <w:noProof/>
              </w:rPr>
            </w:pPr>
          </w:p>
        </w:tc>
        <w:tc>
          <w:tcPr>
            <w:tcW w:w="1418" w:type="dxa"/>
            <w:tcBorders>
              <w:left w:val="nil"/>
            </w:tcBorders>
          </w:tcPr>
          <w:p w14:paraId="3806CB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B282A4" w14:textId="77777777" w:rsidR="00F25D98" w:rsidRDefault="00AF1A6F" w:rsidP="001E41F3">
            <w:pPr>
              <w:pStyle w:val="CRCoverPage"/>
              <w:spacing w:after="0"/>
              <w:jc w:val="center"/>
              <w:rPr>
                <w:b/>
                <w:bCs/>
                <w:caps/>
                <w:noProof/>
              </w:rPr>
            </w:pPr>
            <w:r w:rsidRPr="00C32149">
              <w:rPr>
                <w:b/>
                <w:bCs/>
                <w:caps/>
                <w:noProof/>
              </w:rPr>
              <w:t>X</w:t>
            </w:r>
          </w:p>
        </w:tc>
      </w:tr>
    </w:tbl>
    <w:p w14:paraId="4F607C6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9ED558" w14:textId="77777777" w:rsidTr="00547111">
        <w:tc>
          <w:tcPr>
            <w:tcW w:w="9640" w:type="dxa"/>
            <w:gridSpan w:val="11"/>
          </w:tcPr>
          <w:p w14:paraId="4391FCDF" w14:textId="77777777" w:rsidR="001E41F3" w:rsidRDefault="001E41F3">
            <w:pPr>
              <w:pStyle w:val="CRCoverPage"/>
              <w:spacing w:after="0"/>
              <w:rPr>
                <w:noProof/>
                <w:sz w:val="8"/>
                <w:szCs w:val="8"/>
              </w:rPr>
            </w:pPr>
          </w:p>
        </w:tc>
      </w:tr>
      <w:tr w:rsidR="001E41F3" w14:paraId="28026C07" w14:textId="77777777" w:rsidTr="00547111">
        <w:tc>
          <w:tcPr>
            <w:tcW w:w="1843" w:type="dxa"/>
            <w:tcBorders>
              <w:top w:val="single" w:sz="4" w:space="0" w:color="auto"/>
              <w:left w:val="single" w:sz="4" w:space="0" w:color="auto"/>
            </w:tcBorders>
          </w:tcPr>
          <w:p w14:paraId="326B85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DE4B7A" w14:textId="33A46BEA" w:rsidR="001E41F3" w:rsidRDefault="007E3805" w:rsidP="00D01E3F">
            <w:pPr>
              <w:pStyle w:val="CRCoverPage"/>
              <w:spacing w:after="0"/>
              <w:ind w:left="100"/>
              <w:rPr>
                <w:noProof/>
              </w:rPr>
            </w:pPr>
            <w:r>
              <w:t xml:space="preserve">Homogeneously support </w:t>
            </w:r>
            <w:r w:rsidRPr="002370FD">
              <w:t>SNPN connectivity for UEs with credentials owned by Credentials Holder</w:t>
            </w:r>
          </w:p>
        </w:tc>
      </w:tr>
      <w:tr w:rsidR="001E41F3" w14:paraId="592596F3" w14:textId="77777777" w:rsidTr="00547111">
        <w:tc>
          <w:tcPr>
            <w:tcW w:w="1843" w:type="dxa"/>
            <w:tcBorders>
              <w:left w:val="single" w:sz="4" w:space="0" w:color="auto"/>
            </w:tcBorders>
          </w:tcPr>
          <w:p w14:paraId="7FF700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E71536" w14:textId="77777777" w:rsidR="001E41F3" w:rsidRDefault="001E41F3">
            <w:pPr>
              <w:pStyle w:val="CRCoverPage"/>
              <w:spacing w:after="0"/>
              <w:rPr>
                <w:noProof/>
                <w:sz w:val="8"/>
                <w:szCs w:val="8"/>
              </w:rPr>
            </w:pPr>
          </w:p>
        </w:tc>
      </w:tr>
      <w:tr w:rsidR="001E41F3" w14:paraId="66A64C0D" w14:textId="77777777" w:rsidTr="00547111">
        <w:tc>
          <w:tcPr>
            <w:tcW w:w="1843" w:type="dxa"/>
            <w:tcBorders>
              <w:left w:val="single" w:sz="4" w:space="0" w:color="auto"/>
            </w:tcBorders>
          </w:tcPr>
          <w:p w14:paraId="121CDC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40BD2C" w14:textId="170C01DE"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DE3BF1">
              <w:rPr>
                <w:noProof/>
              </w:rPr>
              <w:t>, Ericsson</w:t>
            </w:r>
            <w:r w:rsidR="00A95450">
              <w:rPr>
                <w:noProof/>
              </w:rPr>
              <w:t>, Nokia, Nokia Shanghai Bell</w:t>
            </w:r>
          </w:p>
        </w:tc>
      </w:tr>
      <w:tr w:rsidR="001E41F3" w14:paraId="13236EF1" w14:textId="77777777" w:rsidTr="00547111">
        <w:tc>
          <w:tcPr>
            <w:tcW w:w="1843" w:type="dxa"/>
            <w:tcBorders>
              <w:left w:val="single" w:sz="4" w:space="0" w:color="auto"/>
            </w:tcBorders>
          </w:tcPr>
          <w:p w14:paraId="14C06D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3025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BB73C55" w14:textId="77777777" w:rsidTr="00547111">
        <w:tc>
          <w:tcPr>
            <w:tcW w:w="1843" w:type="dxa"/>
            <w:tcBorders>
              <w:left w:val="single" w:sz="4" w:space="0" w:color="auto"/>
            </w:tcBorders>
          </w:tcPr>
          <w:p w14:paraId="5163D36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B173DF" w14:textId="77777777" w:rsidR="001E41F3" w:rsidRDefault="001E41F3">
            <w:pPr>
              <w:pStyle w:val="CRCoverPage"/>
              <w:spacing w:after="0"/>
              <w:rPr>
                <w:noProof/>
                <w:sz w:val="8"/>
                <w:szCs w:val="8"/>
              </w:rPr>
            </w:pPr>
          </w:p>
        </w:tc>
      </w:tr>
      <w:tr w:rsidR="001E41F3" w14:paraId="1CD47A49" w14:textId="77777777" w:rsidTr="00547111">
        <w:tc>
          <w:tcPr>
            <w:tcW w:w="1843" w:type="dxa"/>
            <w:tcBorders>
              <w:left w:val="single" w:sz="4" w:space="0" w:color="auto"/>
            </w:tcBorders>
          </w:tcPr>
          <w:p w14:paraId="5F9248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EE2C0B" w14:textId="77777777" w:rsidR="001E41F3" w:rsidRDefault="0039022E">
            <w:pPr>
              <w:pStyle w:val="CRCoverPage"/>
              <w:spacing w:after="0"/>
              <w:ind w:left="100"/>
              <w:rPr>
                <w:noProof/>
              </w:rPr>
            </w:pPr>
            <w:r>
              <w:rPr>
                <w:noProof/>
              </w:rPr>
              <w:t>eNPN</w:t>
            </w:r>
          </w:p>
        </w:tc>
        <w:tc>
          <w:tcPr>
            <w:tcW w:w="567" w:type="dxa"/>
            <w:tcBorders>
              <w:left w:val="nil"/>
            </w:tcBorders>
          </w:tcPr>
          <w:p w14:paraId="111C4DD5" w14:textId="77777777" w:rsidR="001E41F3" w:rsidRDefault="001E41F3">
            <w:pPr>
              <w:pStyle w:val="CRCoverPage"/>
              <w:spacing w:after="0"/>
              <w:ind w:right="100"/>
              <w:rPr>
                <w:noProof/>
              </w:rPr>
            </w:pPr>
          </w:p>
        </w:tc>
        <w:tc>
          <w:tcPr>
            <w:tcW w:w="1417" w:type="dxa"/>
            <w:gridSpan w:val="3"/>
            <w:tcBorders>
              <w:left w:val="nil"/>
            </w:tcBorders>
          </w:tcPr>
          <w:p w14:paraId="05E2A1D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66CD07" w14:textId="77777777" w:rsidR="001E41F3" w:rsidRDefault="00B51DB3" w:rsidP="00344DE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7BF9">
              <w:rPr>
                <w:noProof/>
              </w:rPr>
              <w:t>2021</w:t>
            </w:r>
            <w:r w:rsidR="00A542FF">
              <w:rPr>
                <w:noProof/>
              </w:rPr>
              <w:t>-</w:t>
            </w:r>
            <w:r w:rsidR="00BB7BF9">
              <w:rPr>
                <w:noProof/>
              </w:rPr>
              <w:t>0</w:t>
            </w:r>
            <w:r w:rsidR="00344DE2">
              <w:rPr>
                <w:noProof/>
              </w:rPr>
              <w:t>4</w:t>
            </w:r>
            <w:r w:rsidR="003B40E1">
              <w:rPr>
                <w:noProof/>
              </w:rPr>
              <w:t>-</w:t>
            </w:r>
            <w:r w:rsidR="00344DE2">
              <w:rPr>
                <w:noProof/>
              </w:rPr>
              <w:t>05</w:t>
            </w:r>
            <w:r>
              <w:rPr>
                <w:noProof/>
              </w:rPr>
              <w:fldChar w:fldCharType="end"/>
            </w:r>
          </w:p>
        </w:tc>
      </w:tr>
      <w:tr w:rsidR="001E41F3" w14:paraId="3859DA28" w14:textId="77777777" w:rsidTr="00547111">
        <w:tc>
          <w:tcPr>
            <w:tcW w:w="1843" w:type="dxa"/>
            <w:tcBorders>
              <w:left w:val="single" w:sz="4" w:space="0" w:color="auto"/>
            </w:tcBorders>
          </w:tcPr>
          <w:p w14:paraId="1E63F5D9" w14:textId="77777777" w:rsidR="001E41F3" w:rsidRDefault="001E41F3">
            <w:pPr>
              <w:pStyle w:val="CRCoverPage"/>
              <w:spacing w:after="0"/>
              <w:rPr>
                <w:b/>
                <w:i/>
                <w:noProof/>
                <w:sz w:val="8"/>
                <w:szCs w:val="8"/>
              </w:rPr>
            </w:pPr>
          </w:p>
        </w:tc>
        <w:tc>
          <w:tcPr>
            <w:tcW w:w="1986" w:type="dxa"/>
            <w:gridSpan w:val="4"/>
          </w:tcPr>
          <w:p w14:paraId="7BDB4990" w14:textId="77777777" w:rsidR="001E41F3" w:rsidRDefault="001E41F3">
            <w:pPr>
              <w:pStyle w:val="CRCoverPage"/>
              <w:spacing w:after="0"/>
              <w:rPr>
                <w:noProof/>
                <w:sz w:val="8"/>
                <w:szCs w:val="8"/>
              </w:rPr>
            </w:pPr>
          </w:p>
        </w:tc>
        <w:tc>
          <w:tcPr>
            <w:tcW w:w="2267" w:type="dxa"/>
            <w:gridSpan w:val="2"/>
          </w:tcPr>
          <w:p w14:paraId="26A2214F" w14:textId="77777777" w:rsidR="001E41F3" w:rsidRDefault="001E41F3">
            <w:pPr>
              <w:pStyle w:val="CRCoverPage"/>
              <w:spacing w:after="0"/>
              <w:rPr>
                <w:noProof/>
                <w:sz w:val="8"/>
                <w:szCs w:val="8"/>
              </w:rPr>
            </w:pPr>
          </w:p>
        </w:tc>
        <w:tc>
          <w:tcPr>
            <w:tcW w:w="1417" w:type="dxa"/>
            <w:gridSpan w:val="3"/>
          </w:tcPr>
          <w:p w14:paraId="34E4A140" w14:textId="77777777" w:rsidR="001E41F3" w:rsidRDefault="001E41F3">
            <w:pPr>
              <w:pStyle w:val="CRCoverPage"/>
              <w:spacing w:after="0"/>
              <w:rPr>
                <w:noProof/>
                <w:sz w:val="8"/>
                <w:szCs w:val="8"/>
              </w:rPr>
            </w:pPr>
          </w:p>
        </w:tc>
        <w:tc>
          <w:tcPr>
            <w:tcW w:w="2127" w:type="dxa"/>
            <w:tcBorders>
              <w:right w:val="single" w:sz="4" w:space="0" w:color="auto"/>
            </w:tcBorders>
          </w:tcPr>
          <w:p w14:paraId="420AEE04" w14:textId="77777777" w:rsidR="001E41F3" w:rsidRDefault="001E41F3">
            <w:pPr>
              <w:pStyle w:val="CRCoverPage"/>
              <w:spacing w:after="0"/>
              <w:rPr>
                <w:noProof/>
                <w:sz w:val="8"/>
                <w:szCs w:val="8"/>
              </w:rPr>
            </w:pPr>
          </w:p>
        </w:tc>
      </w:tr>
      <w:tr w:rsidR="001E41F3" w14:paraId="704BF526" w14:textId="77777777" w:rsidTr="00547111">
        <w:trPr>
          <w:cantSplit/>
        </w:trPr>
        <w:tc>
          <w:tcPr>
            <w:tcW w:w="1843" w:type="dxa"/>
            <w:tcBorders>
              <w:left w:val="single" w:sz="4" w:space="0" w:color="auto"/>
            </w:tcBorders>
          </w:tcPr>
          <w:p w14:paraId="6A130E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0E89D8" w14:textId="77777777" w:rsidR="001E41F3" w:rsidRDefault="00E3614E" w:rsidP="00D24991">
            <w:pPr>
              <w:pStyle w:val="CRCoverPage"/>
              <w:spacing w:after="0"/>
              <w:ind w:left="100" w:right="-609"/>
              <w:rPr>
                <w:b/>
                <w:noProof/>
              </w:rPr>
            </w:pPr>
            <w:r>
              <w:rPr>
                <w:b/>
                <w:noProof/>
              </w:rPr>
              <w:t>B</w:t>
            </w:r>
          </w:p>
        </w:tc>
        <w:tc>
          <w:tcPr>
            <w:tcW w:w="3402" w:type="dxa"/>
            <w:gridSpan w:val="5"/>
            <w:tcBorders>
              <w:left w:val="nil"/>
            </w:tcBorders>
          </w:tcPr>
          <w:p w14:paraId="60CB191B" w14:textId="77777777" w:rsidR="001E41F3" w:rsidRDefault="001E41F3">
            <w:pPr>
              <w:pStyle w:val="CRCoverPage"/>
              <w:spacing w:after="0"/>
              <w:rPr>
                <w:noProof/>
              </w:rPr>
            </w:pPr>
          </w:p>
        </w:tc>
        <w:tc>
          <w:tcPr>
            <w:tcW w:w="1417" w:type="dxa"/>
            <w:gridSpan w:val="3"/>
            <w:tcBorders>
              <w:left w:val="nil"/>
            </w:tcBorders>
          </w:tcPr>
          <w:p w14:paraId="6A8F01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3AF815" w14:textId="77777777" w:rsidR="001E41F3" w:rsidRDefault="00AF1A6F">
            <w:pPr>
              <w:pStyle w:val="CRCoverPage"/>
              <w:spacing w:after="0"/>
              <w:ind w:left="100"/>
              <w:rPr>
                <w:noProof/>
              </w:rPr>
            </w:pPr>
            <w:r w:rsidRPr="009E0683">
              <w:rPr>
                <w:noProof/>
              </w:rPr>
              <w:t>Rel-1</w:t>
            </w:r>
            <w:r w:rsidR="009E0683" w:rsidRPr="009E0683">
              <w:rPr>
                <w:noProof/>
              </w:rPr>
              <w:t>7</w:t>
            </w:r>
          </w:p>
        </w:tc>
      </w:tr>
      <w:tr w:rsidR="001E41F3" w14:paraId="19A61BF4" w14:textId="77777777" w:rsidTr="00547111">
        <w:tc>
          <w:tcPr>
            <w:tcW w:w="1843" w:type="dxa"/>
            <w:tcBorders>
              <w:left w:val="single" w:sz="4" w:space="0" w:color="auto"/>
              <w:bottom w:val="single" w:sz="4" w:space="0" w:color="auto"/>
            </w:tcBorders>
          </w:tcPr>
          <w:p w14:paraId="2D08A380" w14:textId="77777777" w:rsidR="001E41F3" w:rsidRDefault="001E41F3">
            <w:pPr>
              <w:pStyle w:val="CRCoverPage"/>
              <w:spacing w:after="0"/>
              <w:rPr>
                <w:b/>
                <w:i/>
                <w:noProof/>
              </w:rPr>
            </w:pPr>
          </w:p>
        </w:tc>
        <w:tc>
          <w:tcPr>
            <w:tcW w:w="4677" w:type="dxa"/>
            <w:gridSpan w:val="8"/>
            <w:tcBorders>
              <w:bottom w:val="single" w:sz="4" w:space="0" w:color="auto"/>
            </w:tcBorders>
          </w:tcPr>
          <w:p w14:paraId="3F75202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5FF41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2370A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C37A77C" w14:textId="77777777" w:rsidTr="00547111">
        <w:tc>
          <w:tcPr>
            <w:tcW w:w="1843" w:type="dxa"/>
          </w:tcPr>
          <w:p w14:paraId="148B0C3A" w14:textId="77777777" w:rsidR="001E41F3" w:rsidRDefault="001E41F3">
            <w:pPr>
              <w:pStyle w:val="CRCoverPage"/>
              <w:spacing w:after="0"/>
              <w:rPr>
                <w:b/>
                <w:i/>
                <w:noProof/>
                <w:sz w:val="8"/>
                <w:szCs w:val="8"/>
              </w:rPr>
            </w:pPr>
          </w:p>
        </w:tc>
        <w:tc>
          <w:tcPr>
            <w:tcW w:w="7797" w:type="dxa"/>
            <w:gridSpan w:val="10"/>
          </w:tcPr>
          <w:p w14:paraId="3560C378" w14:textId="77777777" w:rsidR="001E41F3" w:rsidRDefault="001E41F3">
            <w:pPr>
              <w:pStyle w:val="CRCoverPage"/>
              <w:spacing w:after="0"/>
              <w:rPr>
                <w:noProof/>
                <w:sz w:val="8"/>
                <w:szCs w:val="8"/>
              </w:rPr>
            </w:pPr>
          </w:p>
        </w:tc>
      </w:tr>
      <w:tr w:rsidR="001E41F3" w:rsidRPr="00675366" w14:paraId="3D2CFE96" w14:textId="77777777" w:rsidTr="00547111">
        <w:tc>
          <w:tcPr>
            <w:tcW w:w="2694" w:type="dxa"/>
            <w:gridSpan w:val="2"/>
            <w:tcBorders>
              <w:top w:val="single" w:sz="4" w:space="0" w:color="auto"/>
              <w:left w:val="single" w:sz="4" w:space="0" w:color="auto"/>
            </w:tcBorders>
          </w:tcPr>
          <w:p w14:paraId="5E21388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A752E5" w14:textId="6E2A5896" w:rsidR="004C4A80" w:rsidRDefault="00DE3BF1">
            <w:pPr>
              <w:pStyle w:val="CRCoverPage"/>
              <w:spacing w:after="0"/>
              <w:ind w:left="100"/>
              <w:rPr>
                <w:noProof/>
                <w:lang w:eastAsia="zh-CN"/>
              </w:rPr>
              <w:pPrChange w:id="2" w:author="Ericsson r05" w:date="2021-04-13T22:24:00Z">
                <w:pPr>
                  <w:pStyle w:val="CRCoverPage"/>
                  <w:spacing w:after="0"/>
                  <w:ind w:left="100" w:hangingChars="50" w:hanging="100"/>
                </w:pPr>
              </w:pPrChange>
            </w:pPr>
            <w:r>
              <w:rPr>
                <w:noProof/>
                <w:lang w:eastAsia="zh-CN"/>
              </w:rPr>
              <w:t xml:space="preserve">SA2 agreed at SA2#143e that </w:t>
            </w:r>
            <w:r w:rsidR="00754EC5">
              <w:rPr>
                <w:noProof/>
                <w:lang w:eastAsia="zh-CN"/>
              </w:rPr>
              <w:t xml:space="preserve">the support </w:t>
            </w:r>
            <w:r>
              <w:rPr>
                <w:noProof/>
                <w:lang w:eastAsia="zh-CN"/>
              </w:rPr>
              <w:t xml:space="preserve">of </w:t>
            </w:r>
            <w:r w:rsidR="00754EC5">
              <w:rPr>
                <w:noProof/>
                <w:lang w:eastAsia="zh-CN"/>
              </w:rPr>
              <w:t>“</w:t>
            </w:r>
            <w:r w:rsidR="00754EC5">
              <w:t>SNPN connectivity for UEs with credentials owned by Credentials Holder</w:t>
            </w:r>
            <w:r w:rsidR="00754EC5">
              <w:rPr>
                <w:noProof/>
                <w:lang w:eastAsia="zh-CN"/>
              </w:rPr>
              <w:t>”</w:t>
            </w:r>
            <w:r>
              <w:rPr>
                <w:noProof/>
                <w:lang w:eastAsia="zh-CN"/>
              </w:rPr>
              <w:t xml:space="preserve"> is </w:t>
            </w:r>
            <w:r w:rsidRPr="00BE5A57">
              <w:rPr>
                <w:noProof/>
              </w:rPr>
              <w:t>homogeneous</w:t>
            </w:r>
            <w:r>
              <w:rPr>
                <w:noProof/>
              </w:rPr>
              <w:t xml:space="preserve"> within the SNPN</w:t>
            </w:r>
            <w:r w:rsidR="00754EC5">
              <w:rPr>
                <w:noProof/>
                <w:lang w:eastAsia="zh-CN"/>
              </w:rPr>
              <w:t xml:space="preserve">. </w:t>
            </w:r>
            <w:r>
              <w:rPr>
                <w:noProof/>
                <w:lang w:eastAsia="zh-CN"/>
              </w:rPr>
              <w:t>This means e.g. that t</w:t>
            </w:r>
            <w:r w:rsidR="00F2337F">
              <w:rPr>
                <w:noProof/>
                <w:lang w:eastAsia="zh-CN"/>
              </w:rPr>
              <w:t xml:space="preserve">he AMF in SNPN </w:t>
            </w:r>
            <w:r>
              <w:rPr>
                <w:noProof/>
                <w:lang w:eastAsia="zh-CN"/>
              </w:rPr>
              <w:t xml:space="preserve">have </w:t>
            </w:r>
            <w:r w:rsidR="00F2337F">
              <w:rPr>
                <w:noProof/>
                <w:lang w:eastAsia="zh-CN"/>
              </w:rPr>
              <w:t>the same capability to support “</w:t>
            </w:r>
            <w:r w:rsidR="00F2337F">
              <w:t>SNPN connectivity for UEs with credentials owned by Credentials Holder</w:t>
            </w:r>
            <w:r w:rsidR="00F2337F">
              <w:rPr>
                <w:noProof/>
                <w:lang w:eastAsia="zh-CN"/>
              </w:rPr>
              <w:t>”.</w:t>
            </w:r>
          </w:p>
          <w:p w14:paraId="69D0EB98" w14:textId="77777777" w:rsidR="00F2337F" w:rsidRDefault="00F2337F" w:rsidP="00191FF0">
            <w:pPr>
              <w:pStyle w:val="CRCoverPage"/>
              <w:spacing w:after="0"/>
              <w:ind w:left="100" w:hangingChars="50" w:hanging="100"/>
              <w:rPr>
                <w:noProof/>
                <w:lang w:eastAsia="zh-CN"/>
              </w:rPr>
            </w:pPr>
          </w:p>
          <w:p w14:paraId="37AE84E4" w14:textId="504413D5" w:rsidR="00BE5A57" w:rsidRPr="003A34D3" w:rsidRDefault="00BE5A57" w:rsidP="00F2337F">
            <w:pPr>
              <w:pStyle w:val="CRCoverPage"/>
              <w:spacing w:after="0"/>
              <w:ind w:left="100" w:hangingChars="50" w:hanging="100"/>
              <w:rPr>
                <w:noProof/>
                <w:lang w:eastAsia="zh-CN"/>
              </w:rPr>
            </w:pPr>
          </w:p>
        </w:tc>
      </w:tr>
      <w:tr w:rsidR="001E41F3" w14:paraId="27D16EF6" w14:textId="77777777" w:rsidTr="00547111">
        <w:tc>
          <w:tcPr>
            <w:tcW w:w="2694" w:type="dxa"/>
            <w:gridSpan w:val="2"/>
            <w:tcBorders>
              <w:left w:val="single" w:sz="4" w:space="0" w:color="auto"/>
            </w:tcBorders>
          </w:tcPr>
          <w:p w14:paraId="022F9F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09B77F" w14:textId="77777777" w:rsidR="001E41F3" w:rsidRPr="000F7089" w:rsidRDefault="001E41F3">
            <w:pPr>
              <w:pStyle w:val="CRCoverPage"/>
              <w:spacing w:after="0"/>
              <w:rPr>
                <w:noProof/>
                <w:sz w:val="8"/>
                <w:szCs w:val="8"/>
                <w:highlight w:val="green"/>
              </w:rPr>
            </w:pPr>
          </w:p>
        </w:tc>
      </w:tr>
      <w:tr w:rsidR="001E41F3" w:rsidRPr="00BE5A57" w14:paraId="5DF18994" w14:textId="77777777" w:rsidTr="00547111">
        <w:tc>
          <w:tcPr>
            <w:tcW w:w="2694" w:type="dxa"/>
            <w:gridSpan w:val="2"/>
            <w:tcBorders>
              <w:left w:val="single" w:sz="4" w:space="0" w:color="auto"/>
            </w:tcBorders>
          </w:tcPr>
          <w:p w14:paraId="289AAC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D6DD38" w14:textId="66863D51" w:rsidR="001E41F3" w:rsidRPr="00AF1A6F" w:rsidRDefault="00BE5A57" w:rsidP="00BE5A57">
            <w:pPr>
              <w:pStyle w:val="CRCoverPage"/>
              <w:spacing w:after="0"/>
              <w:ind w:left="100"/>
              <w:rPr>
                <w:noProof/>
                <w:highlight w:val="green"/>
              </w:rPr>
            </w:pPr>
            <w:r>
              <w:rPr>
                <w:noProof/>
              </w:rPr>
              <w:t>Proposing</w:t>
            </w:r>
            <w:r w:rsidR="00830C57">
              <w:rPr>
                <w:noProof/>
              </w:rPr>
              <w:t xml:space="preserve"> </w:t>
            </w:r>
            <w:r w:rsidRPr="00BE5A57">
              <w:rPr>
                <w:noProof/>
              </w:rPr>
              <w:t>the AMF(s) and SMF(s) in the whole SNPN homogeneously support SNPN connectivity for UEs with credentials owned by Credentials Holder in this release</w:t>
            </w:r>
            <w:r>
              <w:rPr>
                <w:noProof/>
              </w:rPr>
              <w:t>.</w:t>
            </w:r>
          </w:p>
        </w:tc>
      </w:tr>
      <w:tr w:rsidR="001E41F3" w14:paraId="66C89E01" w14:textId="77777777" w:rsidTr="00547111">
        <w:tc>
          <w:tcPr>
            <w:tcW w:w="2694" w:type="dxa"/>
            <w:gridSpan w:val="2"/>
            <w:tcBorders>
              <w:left w:val="single" w:sz="4" w:space="0" w:color="auto"/>
            </w:tcBorders>
          </w:tcPr>
          <w:p w14:paraId="1637E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23A046" w14:textId="77777777" w:rsidR="001E41F3" w:rsidRPr="00884CCF" w:rsidRDefault="001E41F3">
            <w:pPr>
              <w:pStyle w:val="CRCoverPage"/>
              <w:spacing w:after="0"/>
              <w:rPr>
                <w:noProof/>
                <w:sz w:val="8"/>
                <w:szCs w:val="8"/>
                <w:highlight w:val="green"/>
              </w:rPr>
            </w:pPr>
          </w:p>
        </w:tc>
      </w:tr>
      <w:tr w:rsidR="001E41F3" w14:paraId="284270C8" w14:textId="77777777" w:rsidTr="00547111">
        <w:tc>
          <w:tcPr>
            <w:tcW w:w="2694" w:type="dxa"/>
            <w:gridSpan w:val="2"/>
            <w:tcBorders>
              <w:left w:val="single" w:sz="4" w:space="0" w:color="auto"/>
              <w:bottom w:val="single" w:sz="4" w:space="0" w:color="auto"/>
            </w:tcBorders>
          </w:tcPr>
          <w:p w14:paraId="396280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6FC87" w14:textId="31346FCF" w:rsidR="001E41F3" w:rsidRPr="00AF1A6F" w:rsidRDefault="004F2592" w:rsidP="004F2592">
            <w:pPr>
              <w:pStyle w:val="CRCoverPage"/>
              <w:spacing w:after="0"/>
              <w:ind w:left="100"/>
              <w:rPr>
                <w:noProof/>
                <w:highlight w:val="green"/>
              </w:rPr>
            </w:pPr>
            <w:r>
              <w:rPr>
                <w:noProof/>
                <w:lang w:eastAsia="zh-CN"/>
              </w:rPr>
              <w:t>“</w:t>
            </w:r>
            <w:r>
              <w:t>SNPN connectivity for UEs with credentials owned by Credentials Holder</w:t>
            </w:r>
            <w:r>
              <w:rPr>
                <w:noProof/>
                <w:lang w:eastAsia="zh-CN"/>
              </w:rPr>
              <w:t>” is not supported if AMF/SMF selection is not correctly performed.</w:t>
            </w:r>
          </w:p>
        </w:tc>
      </w:tr>
      <w:tr w:rsidR="001E41F3" w14:paraId="1A0FCDD7" w14:textId="77777777" w:rsidTr="00547111">
        <w:tc>
          <w:tcPr>
            <w:tcW w:w="2694" w:type="dxa"/>
            <w:gridSpan w:val="2"/>
          </w:tcPr>
          <w:p w14:paraId="17ED62CE" w14:textId="77777777" w:rsidR="001E41F3" w:rsidRDefault="001E41F3">
            <w:pPr>
              <w:pStyle w:val="CRCoverPage"/>
              <w:spacing w:after="0"/>
              <w:rPr>
                <w:b/>
                <w:i/>
                <w:noProof/>
                <w:sz w:val="8"/>
                <w:szCs w:val="8"/>
              </w:rPr>
            </w:pPr>
          </w:p>
        </w:tc>
        <w:tc>
          <w:tcPr>
            <w:tcW w:w="6946" w:type="dxa"/>
            <w:gridSpan w:val="9"/>
          </w:tcPr>
          <w:p w14:paraId="08F42A84" w14:textId="77777777" w:rsidR="001E41F3" w:rsidRDefault="001E41F3">
            <w:pPr>
              <w:pStyle w:val="CRCoverPage"/>
              <w:spacing w:after="0"/>
              <w:rPr>
                <w:noProof/>
                <w:sz w:val="8"/>
                <w:szCs w:val="8"/>
              </w:rPr>
            </w:pPr>
          </w:p>
        </w:tc>
      </w:tr>
      <w:tr w:rsidR="001E41F3" w14:paraId="406C7B28" w14:textId="77777777" w:rsidTr="00547111">
        <w:tc>
          <w:tcPr>
            <w:tcW w:w="2694" w:type="dxa"/>
            <w:gridSpan w:val="2"/>
            <w:tcBorders>
              <w:top w:val="single" w:sz="4" w:space="0" w:color="auto"/>
              <w:left w:val="single" w:sz="4" w:space="0" w:color="auto"/>
            </w:tcBorders>
          </w:tcPr>
          <w:p w14:paraId="6B587A4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59144C" w14:textId="6991246D" w:rsidR="001E41F3" w:rsidRDefault="00BE5A57">
            <w:pPr>
              <w:pStyle w:val="CRCoverPage"/>
              <w:spacing w:after="0"/>
              <w:ind w:left="100"/>
              <w:rPr>
                <w:noProof/>
              </w:rPr>
            </w:pPr>
            <w:r>
              <w:rPr>
                <w:noProof/>
              </w:rPr>
              <w:t>5.30.2.9</w:t>
            </w:r>
          </w:p>
        </w:tc>
      </w:tr>
      <w:tr w:rsidR="001E41F3" w14:paraId="5E2C49D0" w14:textId="77777777" w:rsidTr="00547111">
        <w:tc>
          <w:tcPr>
            <w:tcW w:w="2694" w:type="dxa"/>
            <w:gridSpan w:val="2"/>
            <w:tcBorders>
              <w:left w:val="single" w:sz="4" w:space="0" w:color="auto"/>
            </w:tcBorders>
          </w:tcPr>
          <w:p w14:paraId="1CBD75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4A585A" w14:textId="77777777" w:rsidR="001E41F3" w:rsidRDefault="001E41F3">
            <w:pPr>
              <w:pStyle w:val="CRCoverPage"/>
              <w:spacing w:after="0"/>
              <w:rPr>
                <w:noProof/>
                <w:sz w:val="8"/>
                <w:szCs w:val="8"/>
              </w:rPr>
            </w:pPr>
          </w:p>
        </w:tc>
      </w:tr>
      <w:tr w:rsidR="001E41F3" w14:paraId="0D07B9E6" w14:textId="77777777" w:rsidTr="00547111">
        <w:tc>
          <w:tcPr>
            <w:tcW w:w="2694" w:type="dxa"/>
            <w:gridSpan w:val="2"/>
            <w:tcBorders>
              <w:left w:val="single" w:sz="4" w:space="0" w:color="auto"/>
            </w:tcBorders>
          </w:tcPr>
          <w:p w14:paraId="6418979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7C4C5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890F81" w14:textId="77777777" w:rsidR="001E41F3" w:rsidRDefault="001E41F3">
            <w:pPr>
              <w:pStyle w:val="CRCoverPage"/>
              <w:spacing w:after="0"/>
              <w:jc w:val="center"/>
              <w:rPr>
                <w:b/>
                <w:caps/>
                <w:noProof/>
              </w:rPr>
            </w:pPr>
            <w:r>
              <w:rPr>
                <w:b/>
                <w:caps/>
                <w:noProof/>
              </w:rPr>
              <w:t>N</w:t>
            </w:r>
          </w:p>
        </w:tc>
        <w:tc>
          <w:tcPr>
            <w:tcW w:w="2977" w:type="dxa"/>
            <w:gridSpan w:val="4"/>
          </w:tcPr>
          <w:p w14:paraId="22248B4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00CEBA" w14:textId="77777777" w:rsidR="001E41F3" w:rsidRDefault="001E41F3">
            <w:pPr>
              <w:pStyle w:val="CRCoverPage"/>
              <w:spacing w:after="0"/>
              <w:ind w:left="99"/>
              <w:rPr>
                <w:noProof/>
              </w:rPr>
            </w:pPr>
          </w:p>
        </w:tc>
      </w:tr>
      <w:tr w:rsidR="001E41F3" w14:paraId="64438155" w14:textId="77777777" w:rsidTr="00547111">
        <w:tc>
          <w:tcPr>
            <w:tcW w:w="2694" w:type="dxa"/>
            <w:gridSpan w:val="2"/>
            <w:tcBorders>
              <w:left w:val="single" w:sz="4" w:space="0" w:color="auto"/>
            </w:tcBorders>
          </w:tcPr>
          <w:p w14:paraId="7C7357A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F5F3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A878D" w14:textId="77777777" w:rsidR="001E41F3" w:rsidRPr="00AC7C19" w:rsidRDefault="00AF1A6F">
            <w:pPr>
              <w:pStyle w:val="CRCoverPage"/>
              <w:spacing w:after="0"/>
              <w:jc w:val="center"/>
              <w:rPr>
                <w:b/>
                <w:caps/>
                <w:noProof/>
              </w:rPr>
            </w:pPr>
            <w:r w:rsidRPr="00AC7C19">
              <w:rPr>
                <w:b/>
                <w:caps/>
                <w:noProof/>
              </w:rPr>
              <w:t>X</w:t>
            </w:r>
          </w:p>
        </w:tc>
        <w:tc>
          <w:tcPr>
            <w:tcW w:w="2977" w:type="dxa"/>
            <w:gridSpan w:val="4"/>
          </w:tcPr>
          <w:p w14:paraId="7CAF04D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5A678D" w14:textId="77777777" w:rsidR="001E41F3" w:rsidRDefault="00145D43">
            <w:pPr>
              <w:pStyle w:val="CRCoverPage"/>
              <w:spacing w:after="0"/>
              <w:ind w:left="99"/>
              <w:rPr>
                <w:noProof/>
              </w:rPr>
            </w:pPr>
            <w:r>
              <w:rPr>
                <w:noProof/>
              </w:rPr>
              <w:t xml:space="preserve">TS/TR ... CR ... </w:t>
            </w:r>
          </w:p>
        </w:tc>
      </w:tr>
      <w:tr w:rsidR="001E41F3" w14:paraId="01264F0A" w14:textId="77777777" w:rsidTr="00547111">
        <w:tc>
          <w:tcPr>
            <w:tcW w:w="2694" w:type="dxa"/>
            <w:gridSpan w:val="2"/>
            <w:tcBorders>
              <w:left w:val="single" w:sz="4" w:space="0" w:color="auto"/>
            </w:tcBorders>
          </w:tcPr>
          <w:p w14:paraId="0CC5966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280FA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CC3B9" w14:textId="77777777" w:rsidR="001E41F3" w:rsidRPr="00AC7C19" w:rsidRDefault="00AF1A6F">
            <w:pPr>
              <w:pStyle w:val="CRCoverPage"/>
              <w:spacing w:after="0"/>
              <w:jc w:val="center"/>
              <w:rPr>
                <w:b/>
                <w:caps/>
                <w:noProof/>
              </w:rPr>
            </w:pPr>
            <w:r w:rsidRPr="00AC7C19">
              <w:rPr>
                <w:b/>
                <w:caps/>
                <w:noProof/>
              </w:rPr>
              <w:t>X</w:t>
            </w:r>
          </w:p>
        </w:tc>
        <w:tc>
          <w:tcPr>
            <w:tcW w:w="2977" w:type="dxa"/>
            <w:gridSpan w:val="4"/>
          </w:tcPr>
          <w:p w14:paraId="501D4C1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FC53C4" w14:textId="77777777" w:rsidR="001E41F3" w:rsidRDefault="00145D43">
            <w:pPr>
              <w:pStyle w:val="CRCoverPage"/>
              <w:spacing w:after="0"/>
              <w:ind w:left="99"/>
              <w:rPr>
                <w:noProof/>
              </w:rPr>
            </w:pPr>
            <w:r>
              <w:rPr>
                <w:noProof/>
              </w:rPr>
              <w:t xml:space="preserve">TS/TR ... CR ... </w:t>
            </w:r>
          </w:p>
        </w:tc>
      </w:tr>
      <w:tr w:rsidR="001E41F3" w14:paraId="7587E547" w14:textId="77777777" w:rsidTr="00547111">
        <w:tc>
          <w:tcPr>
            <w:tcW w:w="2694" w:type="dxa"/>
            <w:gridSpan w:val="2"/>
            <w:tcBorders>
              <w:left w:val="single" w:sz="4" w:space="0" w:color="auto"/>
            </w:tcBorders>
          </w:tcPr>
          <w:p w14:paraId="35B2D50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A32F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5BA141" w14:textId="77777777" w:rsidR="001E41F3" w:rsidRPr="00AC7C19" w:rsidRDefault="00AF1A6F">
            <w:pPr>
              <w:pStyle w:val="CRCoverPage"/>
              <w:spacing w:after="0"/>
              <w:jc w:val="center"/>
              <w:rPr>
                <w:b/>
                <w:caps/>
                <w:noProof/>
              </w:rPr>
            </w:pPr>
            <w:r w:rsidRPr="00AC7C19">
              <w:rPr>
                <w:b/>
                <w:caps/>
                <w:noProof/>
              </w:rPr>
              <w:t>X</w:t>
            </w:r>
          </w:p>
        </w:tc>
        <w:tc>
          <w:tcPr>
            <w:tcW w:w="2977" w:type="dxa"/>
            <w:gridSpan w:val="4"/>
          </w:tcPr>
          <w:p w14:paraId="3145F8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4CE8B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210993" w14:textId="77777777" w:rsidTr="008863B9">
        <w:tc>
          <w:tcPr>
            <w:tcW w:w="2694" w:type="dxa"/>
            <w:gridSpan w:val="2"/>
            <w:tcBorders>
              <w:left w:val="single" w:sz="4" w:space="0" w:color="auto"/>
            </w:tcBorders>
          </w:tcPr>
          <w:p w14:paraId="7973D538" w14:textId="77777777" w:rsidR="001E41F3" w:rsidRDefault="001E41F3">
            <w:pPr>
              <w:pStyle w:val="CRCoverPage"/>
              <w:spacing w:after="0"/>
              <w:rPr>
                <w:b/>
                <w:i/>
                <w:noProof/>
              </w:rPr>
            </w:pPr>
          </w:p>
        </w:tc>
        <w:tc>
          <w:tcPr>
            <w:tcW w:w="6946" w:type="dxa"/>
            <w:gridSpan w:val="9"/>
            <w:tcBorders>
              <w:right w:val="single" w:sz="4" w:space="0" w:color="auto"/>
            </w:tcBorders>
          </w:tcPr>
          <w:p w14:paraId="6BC7AC11" w14:textId="77777777" w:rsidR="001E41F3" w:rsidRDefault="001E41F3">
            <w:pPr>
              <w:pStyle w:val="CRCoverPage"/>
              <w:spacing w:after="0"/>
              <w:rPr>
                <w:noProof/>
              </w:rPr>
            </w:pPr>
          </w:p>
        </w:tc>
      </w:tr>
      <w:tr w:rsidR="001E41F3" w14:paraId="3A5C9AA1" w14:textId="77777777" w:rsidTr="008863B9">
        <w:tc>
          <w:tcPr>
            <w:tcW w:w="2694" w:type="dxa"/>
            <w:gridSpan w:val="2"/>
            <w:tcBorders>
              <w:left w:val="single" w:sz="4" w:space="0" w:color="auto"/>
              <w:bottom w:val="single" w:sz="4" w:space="0" w:color="auto"/>
            </w:tcBorders>
          </w:tcPr>
          <w:p w14:paraId="1C7940E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BC3C27" w14:textId="77777777" w:rsidR="001E41F3" w:rsidRDefault="001E41F3">
            <w:pPr>
              <w:pStyle w:val="CRCoverPage"/>
              <w:spacing w:after="0"/>
              <w:ind w:left="100"/>
              <w:rPr>
                <w:noProof/>
              </w:rPr>
            </w:pPr>
          </w:p>
        </w:tc>
      </w:tr>
      <w:tr w:rsidR="008863B9" w:rsidRPr="008863B9" w14:paraId="0A3958FE" w14:textId="77777777" w:rsidTr="008863B9">
        <w:tc>
          <w:tcPr>
            <w:tcW w:w="2694" w:type="dxa"/>
            <w:gridSpan w:val="2"/>
            <w:tcBorders>
              <w:top w:val="single" w:sz="4" w:space="0" w:color="auto"/>
              <w:bottom w:val="single" w:sz="4" w:space="0" w:color="auto"/>
            </w:tcBorders>
          </w:tcPr>
          <w:p w14:paraId="0DA4F31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0DD88D" w14:textId="77777777" w:rsidR="008863B9" w:rsidRPr="008863B9" w:rsidRDefault="008863B9">
            <w:pPr>
              <w:pStyle w:val="CRCoverPage"/>
              <w:spacing w:after="0"/>
              <w:ind w:left="100"/>
              <w:rPr>
                <w:noProof/>
                <w:sz w:val="8"/>
                <w:szCs w:val="8"/>
              </w:rPr>
            </w:pPr>
          </w:p>
        </w:tc>
      </w:tr>
      <w:tr w:rsidR="008863B9" w14:paraId="05A3F45B" w14:textId="77777777" w:rsidTr="008863B9">
        <w:tc>
          <w:tcPr>
            <w:tcW w:w="2694" w:type="dxa"/>
            <w:gridSpan w:val="2"/>
            <w:tcBorders>
              <w:top w:val="single" w:sz="4" w:space="0" w:color="auto"/>
              <w:left w:val="single" w:sz="4" w:space="0" w:color="auto"/>
              <w:bottom w:val="single" w:sz="4" w:space="0" w:color="auto"/>
            </w:tcBorders>
          </w:tcPr>
          <w:p w14:paraId="5517AB7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1AC27D" w14:textId="77777777" w:rsidR="008863B9" w:rsidRDefault="008863B9">
            <w:pPr>
              <w:pStyle w:val="CRCoverPage"/>
              <w:spacing w:after="0"/>
              <w:ind w:left="100"/>
              <w:rPr>
                <w:noProof/>
              </w:rPr>
            </w:pPr>
          </w:p>
        </w:tc>
      </w:tr>
    </w:tbl>
    <w:p w14:paraId="7DE1EA59" w14:textId="77777777" w:rsidR="001E41F3" w:rsidRDefault="001E41F3">
      <w:pPr>
        <w:pStyle w:val="CRCoverPage"/>
        <w:spacing w:after="0"/>
        <w:rPr>
          <w:noProof/>
          <w:sz w:val="8"/>
          <w:szCs w:val="8"/>
        </w:rPr>
      </w:pPr>
    </w:p>
    <w:p w14:paraId="5EE8476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70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9DF3C37" w14:textId="77777777" w:rsidR="00BE5AAD" w:rsidRDefault="00BE5AAD" w:rsidP="00BE5AAD">
      <w:pPr>
        <w:pStyle w:val="Heading4"/>
      </w:pPr>
      <w:bookmarkStart w:id="4" w:name="_Toc68015814"/>
      <w:bookmarkStart w:id="5" w:name="_Toc20150220"/>
      <w:bookmarkStart w:id="6" w:name="_Toc27847028"/>
      <w:bookmarkStart w:id="7" w:name="_Toc36188160"/>
      <w:bookmarkStart w:id="8" w:name="_Toc45184071"/>
      <w:bookmarkStart w:id="9" w:name="_Toc47342913"/>
      <w:bookmarkStart w:id="10" w:name="_Toc51769615"/>
      <w:bookmarkStart w:id="11" w:name="_Toc59095968"/>
      <w:bookmarkEnd w:id="3"/>
      <w:r>
        <w:t>5.30.2.9</w:t>
      </w:r>
      <w:r>
        <w:tab/>
        <w:t>SNPN connectivity for UEs with credentials owned by Credentials Holder</w:t>
      </w:r>
      <w:bookmarkEnd w:id="4"/>
    </w:p>
    <w:p w14:paraId="041613A1" w14:textId="77777777" w:rsidR="00BE5AAD" w:rsidRDefault="00BE5AAD" w:rsidP="00BE5AAD">
      <w:pPr>
        <w:pStyle w:val="Heading5"/>
      </w:pPr>
      <w:bookmarkStart w:id="12" w:name="_Toc68015815"/>
      <w:r>
        <w:t>5.30.2.9.1</w:t>
      </w:r>
      <w:r>
        <w:tab/>
        <w:t>General</w:t>
      </w:r>
      <w:bookmarkEnd w:id="12"/>
    </w:p>
    <w:p w14:paraId="5DFBAE86" w14:textId="77777777" w:rsidR="00BE5AAD" w:rsidRDefault="00BE5AAD" w:rsidP="0044675E">
      <w:pPr>
        <w:rPr>
          <w:ins w:id="13" w:author="zhuhualin (A)" w:date="2021-04-05T15:18:00Z"/>
        </w:rPr>
      </w:pPr>
      <w:r>
        <w:t>SNPNs may support UE access using credentials owned by a Credentials Holder separate from the SNPN. In this case the Session Management procedures (i.e. PDU Sessions) terminate in an SMF in the SNPN.</w:t>
      </w:r>
    </w:p>
    <w:p w14:paraId="1B633CDF" w14:textId="7BC075FB" w:rsidR="002370FD" w:rsidRPr="00BE5AAD" w:rsidRDefault="00DE3BF1" w:rsidP="00D460B5">
      <w:ins w:id="14" w:author="Ericsson r05" w:date="2021-04-13T22:19:00Z">
        <w:r>
          <w:t>When an SNPN support</w:t>
        </w:r>
      </w:ins>
      <w:ins w:id="15" w:author="Nokia-rev" w:date="2021-04-14T01:17:00Z">
        <w:r w:rsidR="00D460B5">
          <w:t>s</w:t>
        </w:r>
      </w:ins>
      <w:ins w:id="16" w:author="Ericsson r05" w:date="2021-04-13T22:19:00Z">
        <w:r>
          <w:t xml:space="preserve"> </w:t>
        </w:r>
        <w:r w:rsidRPr="00DE3BF1">
          <w:t xml:space="preserve">UE access using credentials </w:t>
        </w:r>
      </w:ins>
      <w:ins w:id="17" w:author="Nokia-rev" w:date="2021-04-14T01:17:00Z">
        <w:r w:rsidR="00D460B5">
          <w:t>assigned</w:t>
        </w:r>
      </w:ins>
      <w:ins w:id="18" w:author="Ericsson r05" w:date="2021-04-13T22:19:00Z">
        <w:r w:rsidRPr="00DE3BF1">
          <w:t xml:space="preserve"> by a Credentials Holder separate from the SNPN</w:t>
        </w:r>
      </w:ins>
      <w:ins w:id="19" w:author="Ericsson r05" w:date="2021-04-13T22:20:00Z">
        <w:r>
          <w:t>,</w:t>
        </w:r>
      </w:ins>
      <w:ins w:id="20" w:author="Ericsson r05" w:date="2021-04-13T22:19:00Z">
        <w:r w:rsidRPr="00DE3BF1">
          <w:t xml:space="preserve"> </w:t>
        </w:r>
      </w:ins>
      <w:ins w:id="21" w:author="zhuhualin (A)" w:date="2021-04-05T15:18:00Z">
        <w:r w:rsidR="002370FD">
          <w:t>it is assumed</w:t>
        </w:r>
      </w:ins>
      <w:ins w:id="22" w:author="zhuhualin (A)" w:date="2021-04-05T15:23:00Z">
        <w:r w:rsidR="002370FD">
          <w:t xml:space="preserve"> </w:t>
        </w:r>
      </w:ins>
      <w:ins w:id="23" w:author="Nokia-rev" w:date="2021-04-14T01:18:00Z">
        <w:r w:rsidR="00D460B5">
          <w:t xml:space="preserve">that </w:t>
        </w:r>
      </w:ins>
      <w:proofErr w:type="spellStart"/>
      <w:ins w:id="24" w:author="Ericsson r05" w:date="2021-04-13T22:20:00Z">
        <w:r>
          <w:t>th</w:t>
        </w:r>
        <w:proofErr w:type="spellEnd"/>
        <w:del w:id="25" w:author="Nokia-rev" w:date="2021-04-14T01:18:00Z">
          <w:r w:rsidDel="00D460B5">
            <w:delText>e</w:delText>
          </w:r>
        </w:del>
      </w:ins>
      <w:ins w:id="26" w:author="Nokia-rev" w:date="2021-04-14T01:18:00Z">
        <w:r w:rsidR="00D460B5">
          <w:t xml:space="preserve"> is</w:t>
        </w:r>
      </w:ins>
      <w:ins w:id="27" w:author="Ericsson r05" w:date="2021-04-13T22:20:00Z">
        <w:r>
          <w:t xml:space="preserve"> support</w:t>
        </w:r>
      </w:ins>
      <w:ins w:id="28" w:author="Nokia-rev" w:date="2021-04-14T01:18:00Z">
        <w:r w:rsidR="00D460B5">
          <w:t>ed</w:t>
        </w:r>
      </w:ins>
      <w:ins w:id="29" w:author="Ericsson r05" w:date="2021-04-13T22:20:00Z">
        <w:r>
          <w:t xml:space="preserve"> is </w:t>
        </w:r>
      </w:ins>
      <w:ins w:id="30" w:author="zhuhualin (A)" w:date="2021-04-05T15:23:00Z">
        <w:r w:rsidR="002370FD">
          <w:t>homogeneous</w:t>
        </w:r>
      </w:ins>
      <w:ins w:id="31" w:author="Nokia-rev" w:date="2021-04-14T01:18:00Z">
        <w:r w:rsidR="00D460B5">
          <w:t>ly</w:t>
        </w:r>
      </w:ins>
      <w:ins w:id="32" w:author="Ericsson r05" w:date="2021-04-13T22:21:00Z">
        <w:r>
          <w:t xml:space="preserve"> </w:t>
        </w:r>
      </w:ins>
      <w:ins w:id="33" w:author="Nokia-rev" w:date="2021-04-14T01:18:00Z">
        <w:r w:rsidR="00D460B5">
          <w:t>with</w:t>
        </w:r>
      </w:ins>
      <w:ins w:id="34" w:author="Ericsson r05" w:date="2021-04-13T22:21:00Z">
        <w:r>
          <w:t>in the whole SNPN</w:t>
        </w:r>
      </w:ins>
      <w:ins w:id="35" w:author="zhuhualin (A)" w:date="2021-04-05T15:24:00Z">
        <w:r w:rsidR="002370FD">
          <w:t xml:space="preserve">. </w:t>
        </w:r>
      </w:ins>
    </w:p>
    <w:p w14:paraId="492309F5" w14:textId="77777777" w:rsidR="00BE5AAD" w:rsidRDefault="00BE5AAD" w:rsidP="00BE5AAD">
      <w:pPr>
        <w:pStyle w:val="Heading5"/>
      </w:pPr>
      <w:bookmarkStart w:id="36" w:name="_Toc68015816"/>
      <w:r>
        <w:t>5.30.2.9.2</w:t>
      </w:r>
      <w:r>
        <w:tab/>
        <w:t>Credentials Holder using AAA Server for primary authentication and authorization</w:t>
      </w:r>
      <w:bookmarkEnd w:id="36"/>
    </w:p>
    <w:p w14:paraId="6041D8C3" w14:textId="77777777" w:rsidR="00BE5AAD" w:rsidRDefault="00BE5AAD" w:rsidP="00BE5AAD">
      <w:r>
        <w:t>The AUSF in SNPN may support primary authentication and authorization of UEs that use credentials from an AAA Server in a Credentials Holder (CH).</w:t>
      </w:r>
    </w:p>
    <w:p w14:paraId="5925AC18" w14:textId="77777777" w:rsidR="00BE5AAD" w:rsidRDefault="00BE5AAD" w:rsidP="00BE5AAD">
      <w:pPr>
        <w:pStyle w:val="B1"/>
      </w:pPr>
      <w:r>
        <w:t>-</w:t>
      </w:r>
      <w:r>
        <w:tab/>
        <w:t>If the UDM instructs AUSF that primary authentication by a AAA server in a CH is required, the AUSF shall discover and select the AAA server, and then forward EAP messages to the AAA server which is acting as the EAP Server for the purpose of primary authentication.</w:t>
      </w:r>
    </w:p>
    <w:p w14:paraId="15480D35" w14:textId="77777777" w:rsidR="00BE5AAD" w:rsidRDefault="00BE5AAD" w:rsidP="00BE5AAD">
      <w:pPr>
        <w:pStyle w:val="B1"/>
      </w:pPr>
      <w:r>
        <w:t>-</w:t>
      </w:r>
      <w:r>
        <w:tab/>
        <w:t>The SUPI is used to identify the UE during primary authentication and authorization towards the AAA sever. SUPI privacy is achieved according to existing methods in Annex I.5 of TS 33.501 [29].</w:t>
      </w:r>
    </w:p>
    <w:p w14:paraId="082F60BB" w14:textId="77777777" w:rsidR="00BE5AAD" w:rsidRDefault="00BE5AAD" w:rsidP="00BE5AAD">
      <w:pPr>
        <w:pStyle w:val="B1"/>
      </w:pPr>
      <w:r>
        <w:t>-</w:t>
      </w:r>
      <w:r>
        <w:tab/>
        <w:t>After completing the primary authentication with the AAA server successfully, the AMF and SMF shall retrieve the UE subscription data from UDM using SUPI.</w:t>
      </w:r>
    </w:p>
    <w:p w14:paraId="1C9E9B6F" w14:textId="77777777" w:rsidR="00BE5AAD" w:rsidRDefault="00BE5AAD" w:rsidP="00BE5AAD">
      <w:r>
        <w:t>Figure 5.30.2.9.2-1 depicts the 5G System architecture for SNPN with Credentials Holder using AAA Server for primary authentication and authorization.</w:t>
      </w:r>
    </w:p>
    <w:p w14:paraId="0BBDBF54" w14:textId="77777777" w:rsidR="00BE5AAD" w:rsidRDefault="00BE5AAD" w:rsidP="00BE5AAD">
      <w:pPr>
        <w:pStyle w:val="TH"/>
      </w:pPr>
      <w:r w:rsidRPr="0000769E">
        <w:object w:dxaOrig="6570" w:dyaOrig="3870" w14:anchorId="4F313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197.25pt" o:ole="">
            <v:imagedata r:id="rId13" o:title=""/>
          </v:shape>
          <o:OLEObject Type="Embed" ProgID="Visio.Drawing.11" ShapeID="_x0000_i1025" DrawAspect="Content" ObjectID="_1680350789" r:id="rId14"/>
        </w:object>
      </w:r>
    </w:p>
    <w:p w14:paraId="0961B05E" w14:textId="77777777" w:rsidR="00BE5AAD" w:rsidRDefault="00BE5AAD" w:rsidP="00BE5AAD">
      <w:pPr>
        <w:pStyle w:val="TF"/>
      </w:pPr>
      <w:bookmarkStart w:id="37" w:name="_Hlk67939452"/>
      <w:r>
        <w:t>Figure 5.30.2.9.2-1: 5G System architecture with access to SNPN using credentials from Credentials Holder using AAA Server</w:t>
      </w:r>
      <w:bookmarkEnd w:id="37"/>
    </w:p>
    <w:p w14:paraId="03B7B821" w14:textId="77777777" w:rsidR="00BE5AAD" w:rsidRDefault="00BE5AAD" w:rsidP="00BE5AAD">
      <w:pPr>
        <w:pStyle w:val="EditorsNote"/>
      </w:pPr>
      <w:r>
        <w:t>Editor's note:</w:t>
      </w:r>
      <w:r>
        <w:tab/>
        <w:t>Whether an intermediate function is needed between the AUSF and the AAA-S is FFS.</w:t>
      </w:r>
    </w:p>
    <w:p w14:paraId="3A1F8362" w14:textId="77777777" w:rsidR="00BE5AAD" w:rsidRDefault="00BE5AAD" w:rsidP="00BE5AAD">
      <w:pPr>
        <w:pStyle w:val="EditorsNote"/>
      </w:pPr>
      <w:r>
        <w:t>Editor's note:</w:t>
      </w:r>
      <w:r>
        <w:tab/>
        <w:t>The Interface between AAA Server and SNPN is FFS.</w:t>
      </w:r>
    </w:p>
    <w:p w14:paraId="660025AF" w14:textId="77777777" w:rsidR="00BE5AAD" w:rsidRDefault="00BE5AAD" w:rsidP="00BE5AAD">
      <w:pPr>
        <w:pStyle w:val="Heading5"/>
      </w:pPr>
      <w:bookmarkStart w:id="38" w:name="_Toc68015817"/>
      <w:r>
        <w:t>5.30.2.9.3</w:t>
      </w:r>
      <w:r>
        <w:tab/>
        <w:t>Credentials Holder using AUSF and UDM for primary authentication and authorization</w:t>
      </w:r>
      <w:bookmarkEnd w:id="38"/>
    </w:p>
    <w:p w14:paraId="2EB297AC" w14:textId="77777777" w:rsidR="0044675E" w:rsidRPr="00A57580" w:rsidRDefault="00BE5AAD" w:rsidP="00BE5AAD">
      <w:r w:rsidRPr="00A57580">
        <w:t>Figure 5.30.2.9.3-1 depicts the 5G System architecture for SNPN with Credentials Holder using AUSF and UDM for primary authentication and authorization.</w:t>
      </w:r>
    </w:p>
    <w:p w14:paraId="147166F2" w14:textId="77777777" w:rsidR="00BE5AAD" w:rsidRDefault="00BE5AAD" w:rsidP="00BE5AAD">
      <w:pPr>
        <w:pStyle w:val="NO"/>
      </w:pPr>
      <w:r>
        <w:t>NOTE:</w:t>
      </w:r>
      <w:r>
        <w:tab/>
        <w:t>The architecture for SNPN and Credentials Holder is depicted as a non-roaming reference architecture as the UE is not considered to be roaming, even though some of the roaming architecture reference points are also used.</w:t>
      </w:r>
    </w:p>
    <w:p w14:paraId="5D871400" w14:textId="77777777" w:rsidR="00BE5AAD" w:rsidRDefault="00BE5AAD" w:rsidP="00BE5AAD">
      <w:pPr>
        <w:pStyle w:val="TH"/>
      </w:pPr>
      <w:r w:rsidRPr="009E0DE1">
        <w:object w:dxaOrig="6560" w:dyaOrig="3870" w14:anchorId="2E6C9706">
          <v:shape id="_x0000_i1026" type="#_x0000_t75" style="width:333pt;height:197.25pt" o:ole="">
            <v:imagedata r:id="rId15" o:title=""/>
          </v:shape>
          <o:OLEObject Type="Embed" ProgID="Visio.Drawing.11" ShapeID="_x0000_i1026" DrawAspect="Content" ObjectID="_1680350790" r:id="rId16"/>
        </w:object>
      </w:r>
    </w:p>
    <w:p w14:paraId="221725C9" w14:textId="77777777" w:rsidR="00BE5AAD" w:rsidRDefault="00BE5AAD" w:rsidP="00BE5AAD">
      <w:pPr>
        <w:pStyle w:val="TF"/>
      </w:pPr>
      <w:bookmarkStart w:id="39" w:name="_Hlk67939463"/>
      <w:r>
        <w:t>Figure 5.30.2.</w:t>
      </w:r>
      <w:r w:rsidRPr="00A57580">
        <w:t>9</w:t>
      </w:r>
      <w:r>
        <w:t>.3-1: 5G System architecture with access to SNPN using credentials from Credentials Holder using AUSF and UDM</w:t>
      </w:r>
      <w:bookmarkEnd w:id="39"/>
    </w:p>
    <w:bookmarkEnd w:id="5"/>
    <w:bookmarkEnd w:id="6"/>
    <w:bookmarkEnd w:id="7"/>
    <w:bookmarkEnd w:id="8"/>
    <w:bookmarkEnd w:id="9"/>
    <w:bookmarkEnd w:id="10"/>
    <w:bookmarkEnd w:id="11"/>
    <w:p w14:paraId="6D11451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A938E18" w14:textId="77777777" w:rsidR="00E32339" w:rsidRPr="00EA4B9E" w:rsidRDefault="00E32339" w:rsidP="00E32339"/>
    <w:p w14:paraId="19BEFE5F"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1886E3" w14:textId="77777777" w:rsidR="000E4911" w:rsidRDefault="000E4911">
      <w:r>
        <w:separator/>
      </w:r>
    </w:p>
  </w:endnote>
  <w:endnote w:type="continuationSeparator" w:id="0">
    <w:p w14:paraId="5679D519" w14:textId="77777777" w:rsidR="000E4911" w:rsidRDefault="000E4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EBE178" w14:textId="77777777" w:rsidR="000E4911" w:rsidRDefault="000E4911">
      <w:r>
        <w:separator/>
      </w:r>
    </w:p>
  </w:footnote>
  <w:footnote w:type="continuationSeparator" w:id="0">
    <w:p w14:paraId="5F872F40" w14:textId="77777777" w:rsidR="000E4911" w:rsidRDefault="000E4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3423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0AF0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6C735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D04E6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43E71"/>
    <w:multiLevelType w:val="hybridMultilevel"/>
    <w:tmpl w:val="7C1843F2"/>
    <w:lvl w:ilvl="0" w:tplc="A3740C24">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5">
    <w15:presenceInfo w15:providerId="None" w15:userId="Ericsson r05"/>
  </w15:person>
  <w15:person w15:author="zhuhualin (A)">
    <w15:presenceInfo w15:providerId="AD" w15:userId="S-1-5-21-147214757-305610072-1517763936-2502838"/>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3F4"/>
    <w:rsid w:val="00022E4A"/>
    <w:rsid w:val="00023019"/>
    <w:rsid w:val="00032EC9"/>
    <w:rsid w:val="0003778C"/>
    <w:rsid w:val="00040810"/>
    <w:rsid w:val="0004152A"/>
    <w:rsid w:val="00042E8A"/>
    <w:rsid w:val="0005071C"/>
    <w:rsid w:val="00062070"/>
    <w:rsid w:val="00071DE2"/>
    <w:rsid w:val="00076524"/>
    <w:rsid w:val="00086F9A"/>
    <w:rsid w:val="000A038B"/>
    <w:rsid w:val="000A5355"/>
    <w:rsid w:val="000A6394"/>
    <w:rsid w:val="000A6ACE"/>
    <w:rsid w:val="000B4AF0"/>
    <w:rsid w:val="000B7FED"/>
    <w:rsid w:val="000C038A"/>
    <w:rsid w:val="000C060E"/>
    <w:rsid w:val="000C163A"/>
    <w:rsid w:val="000C201A"/>
    <w:rsid w:val="000C6598"/>
    <w:rsid w:val="000D1AA4"/>
    <w:rsid w:val="000E268E"/>
    <w:rsid w:val="000E31B0"/>
    <w:rsid w:val="000E31D5"/>
    <w:rsid w:val="000E4911"/>
    <w:rsid w:val="000E68CE"/>
    <w:rsid w:val="000F1A68"/>
    <w:rsid w:val="000F3311"/>
    <w:rsid w:val="000F5640"/>
    <w:rsid w:val="000F68A0"/>
    <w:rsid w:val="000F7089"/>
    <w:rsid w:val="000F771E"/>
    <w:rsid w:val="00104339"/>
    <w:rsid w:val="00105306"/>
    <w:rsid w:val="0012402F"/>
    <w:rsid w:val="00134758"/>
    <w:rsid w:val="001431FF"/>
    <w:rsid w:val="001436FD"/>
    <w:rsid w:val="00145D43"/>
    <w:rsid w:val="00154B9D"/>
    <w:rsid w:val="00155C4B"/>
    <w:rsid w:val="00160DB6"/>
    <w:rsid w:val="00165E60"/>
    <w:rsid w:val="001710D6"/>
    <w:rsid w:val="001747D5"/>
    <w:rsid w:val="0017614C"/>
    <w:rsid w:val="00177CD0"/>
    <w:rsid w:val="001804E7"/>
    <w:rsid w:val="001821BD"/>
    <w:rsid w:val="00191FF0"/>
    <w:rsid w:val="001925CB"/>
    <w:rsid w:val="00192C46"/>
    <w:rsid w:val="001935D9"/>
    <w:rsid w:val="001937F5"/>
    <w:rsid w:val="001A08B3"/>
    <w:rsid w:val="001A19F4"/>
    <w:rsid w:val="001A630F"/>
    <w:rsid w:val="001A7B60"/>
    <w:rsid w:val="001B13B9"/>
    <w:rsid w:val="001B3908"/>
    <w:rsid w:val="001B52F0"/>
    <w:rsid w:val="001B7A65"/>
    <w:rsid w:val="001E005B"/>
    <w:rsid w:val="001E41F3"/>
    <w:rsid w:val="001E5CCB"/>
    <w:rsid w:val="002061F2"/>
    <w:rsid w:val="0021327D"/>
    <w:rsid w:val="0021486A"/>
    <w:rsid w:val="00224235"/>
    <w:rsid w:val="00226B63"/>
    <w:rsid w:val="00231191"/>
    <w:rsid w:val="0023227D"/>
    <w:rsid w:val="00233218"/>
    <w:rsid w:val="002370FD"/>
    <w:rsid w:val="002438AC"/>
    <w:rsid w:val="0026004D"/>
    <w:rsid w:val="002640DD"/>
    <w:rsid w:val="00265753"/>
    <w:rsid w:val="00274F3D"/>
    <w:rsid w:val="00275D12"/>
    <w:rsid w:val="00276DEB"/>
    <w:rsid w:val="00281FB7"/>
    <w:rsid w:val="002831F6"/>
    <w:rsid w:val="0028452D"/>
    <w:rsid w:val="00284FEB"/>
    <w:rsid w:val="002860C4"/>
    <w:rsid w:val="00287DAF"/>
    <w:rsid w:val="002914E8"/>
    <w:rsid w:val="00291C25"/>
    <w:rsid w:val="002A0D46"/>
    <w:rsid w:val="002A1A2B"/>
    <w:rsid w:val="002B5741"/>
    <w:rsid w:val="002C6332"/>
    <w:rsid w:val="002D4B96"/>
    <w:rsid w:val="002E13A0"/>
    <w:rsid w:val="002E2047"/>
    <w:rsid w:val="002E40F7"/>
    <w:rsid w:val="002F3734"/>
    <w:rsid w:val="00300590"/>
    <w:rsid w:val="00305409"/>
    <w:rsid w:val="00331F5D"/>
    <w:rsid w:val="00333E9B"/>
    <w:rsid w:val="00341611"/>
    <w:rsid w:val="00342506"/>
    <w:rsid w:val="00344DE2"/>
    <w:rsid w:val="003609EF"/>
    <w:rsid w:val="0036231A"/>
    <w:rsid w:val="00370B9C"/>
    <w:rsid w:val="00374DD4"/>
    <w:rsid w:val="00375BD2"/>
    <w:rsid w:val="003808E9"/>
    <w:rsid w:val="003832E5"/>
    <w:rsid w:val="00385A11"/>
    <w:rsid w:val="00386DEC"/>
    <w:rsid w:val="0039022E"/>
    <w:rsid w:val="00391F39"/>
    <w:rsid w:val="00392484"/>
    <w:rsid w:val="00392B1A"/>
    <w:rsid w:val="00395EBF"/>
    <w:rsid w:val="003968D8"/>
    <w:rsid w:val="00397CD9"/>
    <w:rsid w:val="003A2F32"/>
    <w:rsid w:val="003A34D3"/>
    <w:rsid w:val="003A58E6"/>
    <w:rsid w:val="003B1ADF"/>
    <w:rsid w:val="003B3B5A"/>
    <w:rsid w:val="003B40E1"/>
    <w:rsid w:val="003C2B1F"/>
    <w:rsid w:val="003E1A36"/>
    <w:rsid w:val="003E7D28"/>
    <w:rsid w:val="003F02C4"/>
    <w:rsid w:val="003F6B6E"/>
    <w:rsid w:val="004028CC"/>
    <w:rsid w:val="0040761D"/>
    <w:rsid w:val="00410371"/>
    <w:rsid w:val="00420ED9"/>
    <w:rsid w:val="004242F1"/>
    <w:rsid w:val="00426932"/>
    <w:rsid w:val="00434B24"/>
    <w:rsid w:val="004401BC"/>
    <w:rsid w:val="0044675E"/>
    <w:rsid w:val="00452FDC"/>
    <w:rsid w:val="00466540"/>
    <w:rsid w:val="00474812"/>
    <w:rsid w:val="00486F67"/>
    <w:rsid w:val="004908A2"/>
    <w:rsid w:val="004B75B7"/>
    <w:rsid w:val="004C429D"/>
    <w:rsid w:val="004C4A80"/>
    <w:rsid w:val="004C6280"/>
    <w:rsid w:val="004D0629"/>
    <w:rsid w:val="004F2592"/>
    <w:rsid w:val="005053A6"/>
    <w:rsid w:val="005101A3"/>
    <w:rsid w:val="00514818"/>
    <w:rsid w:val="0051580D"/>
    <w:rsid w:val="00520BA5"/>
    <w:rsid w:val="00524056"/>
    <w:rsid w:val="00524867"/>
    <w:rsid w:val="00541DAB"/>
    <w:rsid w:val="00544ADB"/>
    <w:rsid w:val="00547111"/>
    <w:rsid w:val="0055271F"/>
    <w:rsid w:val="00552B78"/>
    <w:rsid w:val="00560E45"/>
    <w:rsid w:val="00582525"/>
    <w:rsid w:val="00592989"/>
    <w:rsid w:val="00592D74"/>
    <w:rsid w:val="005A2B0B"/>
    <w:rsid w:val="005A39FD"/>
    <w:rsid w:val="005A76F6"/>
    <w:rsid w:val="005B7151"/>
    <w:rsid w:val="005C0D84"/>
    <w:rsid w:val="005C22FF"/>
    <w:rsid w:val="005E0C71"/>
    <w:rsid w:val="005E293C"/>
    <w:rsid w:val="005E2C44"/>
    <w:rsid w:val="005E65C0"/>
    <w:rsid w:val="005F55C6"/>
    <w:rsid w:val="006152DE"/>
    <w:rsid w:val="00620051"/>
    <w:rsid w:val="00620D99"/>
    <w:rsid w:val="00621188"/>
    <w:rsid w:val="00623178"/>
    <w:rsid w:val="00623C97"/>
    <w:rsid w:val="006257ED"/>
    <w:rsid w:val="00625CC6"/>
    <w:rsid w:val="006467DE"/>
    <w:rsid w:val="00647BBF"/>
    <w:rsid w:val="0065082C"/>
    <w:rsid w:val="00667A78"/>
    <w:rsid w:val="00670C1D"/>
    <w:rsid w:val="00675366"/>
    <w:rsid w:val="0067687A"/>
    <w:rsid w:val="00677A1C"/>
    <w:rsid w:val="00682121"/>
    <w:rsid w:val="00692033"/>
    <w:rsid w:val="00693160"/>
    <w:rsid w:val="00694FEB"/>
    <w:rsid w:val="00695727"/>
    <w:rsid w:val="00695808"/>
    <w:rsid w:val="006A1AE5"/>
    <w:rsid w:val="006A2CCA"/>
    <w:rsid w:val="006B46FB"/>
    <w:rsid w:val="006C7ED0"/>
    <w:rsid w:val="006D18D3"/>
    <w:rsid w:val="006D5129"/>
    <w:rsid w:val="006E21FB"/>
    <w:rsid w:val="006E3793"/>
    <w:rsid w:val="006F6CD4"/>
    <w:rsid w:val="0070388D"/>
    <w:rsid w:val="00707CE8"/>
    <w:rsid w:val="007138CE"/>
    <w:rsid w:val="0073153B"/>
    <w:rsid w:val="007322C6"/>
    <w:rsid w:val="00745433"/>
    <w:rsid w:val="00746855"/>
    <w:rsid w:val="00750526"/>
    <w:rsid w:val="00753F1C"/>
    <w:rsid w:val="00754EC5"/>
    <w:rsid w:val="00762963"/>
    <w:rsid w:val="00770B91"/>
    <w:rsid w:val="00775ACB"/>
    <w:rsid w:val="00792342"/>
    <w:rsid w:val="00793EC4"/>
    <w:rsid w:val="007977A8"/>
    <w:rsid w:val="007B512A"/>
    <w:rsid w:val="007B66B8"/>
    <w:rsid w:val="007B7873"/>
    <w:rsid w:val="007C2097"/>
    <w:rsid w:val="007D3D92"/>
    <w:rsid w:val="007D533A"/>
    <w:rsid w:val="007D5352"/>
    <w:rsid w:val="007D6116"/>
    <w:rsid w:val="007D6A07"/>
    <w:rsid w:val="007D6B01"/>
    <w:rsid w:val="007D7224"/>
    <w:rsid w:val="007E0DEB"/>
    <w:rsid w:val="007E1542"/>
    <w:rsid w:val="007E3805"/>
    <w:rsid w:val="007E52D9"/>
    <w:rsid w:val="007F2012"/>
    <w:rsid w:val="007F7259"/>
    <w:rsid w:val="008040A8"/>
    <w:rsid w:val="008058C9"/>
    <w:rsid w:val="008279FA"/>
    <w:rsid w:val="0083006C"/>
    <w:rsid w:val="00830C57"/>
    <w:rsid w:val="00834089"/>
    <w:rsid w:val="00837A50"/>
    <w:rsid w:val="0084603F"/>
    <w:rsid w:val="00853EB2"/>
    <w:rsid w:val="00855F4C"/>
    <w:rsid w:val="00856010"/>
    <w:rsid w:val="008626E7"/>
    <w:rsid w:val="00862864"/>
    <w:rsid w:val="008678C3"/>
    <w:rsid w:val="00870EE7"/>
    <w:rsid w:val="00883568"/>
    <w:rsid w:val="00884CCF"/>
    <w:rsid w:val="008863B9"/>
    <w:rsid w:val="008A45A6"/>
    <w:rsid w:val="008A5CC7"/>
    <w:rsid w:val="008B5441"/>
    <w:rsid w:val="008B661A"/>
    <w:rsid w:val="008E463A"/>
    <w:rsid w:val="008F00AC"/>
    <w:rsid w:val="008F686C"/>
    <w:rsid w:val="00901CAF"/>
    <w:rsid w:val="00906141"/>
    <w:rsid w:val="009148DE"/>
    <w:rsid w:val="009175F5"/>
    <w:rsid w:val="0092081A"/>
    <w:rsid w:val="00921AB4"/>
    <w:rsid w:val="00922BFA"/>
    <w:rsid w:val="00926DE8"/>
    <w:rsid w:val="00941E30"/>
    <w:rsid w:val="0094576F"/>
    <w:rsid w:val="00951E69"/>
    <w:rsid w:val="00956174"/>
    <w:rsid w:val="00966871"/>
    <w:rsid w:val="009733BE"/>
    <w:rsid w:val="009773B6"/>
    <w:rsid w:val="009777D9"/>
    <w:rsid w:val="00991B88"/>
    <w:rsid w:val="00994E3D"/>
    <w:rsid w:val="009A0A4A"/>
    <w:rsid w:val="009A0BF9"/>
    <w:rsid w:val="009A1557"/>
    <w:rsid w:val="009A3E0B"/>
    <w:rsid w:val="009A5753"/>
    <w:rsid w:val="009A579D"/>
    <w:rsid w:val="009B0FFA"/>
    <w:rsid w:val="009B54A9"/>
    <w:rsid w:val="009B6AA2"/>
    <w:rsid w:val="009B7409"/>
    <w:rsid w:val="009B7E39"/>
    <w:rsid w:val="009C07F1"/>
    <w:rsid w:val="009C7347"/>
    <w:rsid w:val="009D68E1"/>
    <w:rsid w:val="009E0683"/>
    <w:rsid w:val="009E3297"/>
    <w:rsid w:val="009F32B4"/>
    <w:rsid w:val="009F734F"/>
    <w:rsid w:val="00A0208B"/>
    <w:rsid w:val="00A0305A"/>
    <w:rsid w:val="00A13780"/>
    <w:rsid w:val="00A161CE"/>
    <w:rsid w:val="00A22374"/>
    <w:rsid w:val="00A246B6"/>
    <w:rsid w:val="00A25139"/>
    <w:rsid w:val="00A25CC3"/>
    <w:rsid w:val="00A263D1"/>
    <w:rsid w:val="00A2744E"/>
    <w:rsid w:val="00A47E70"/>
    <w:rsid w:val="00A50CF0"/>
    <w:rsid w:val="00A5335B"/>
    <w:rsid w:val="00A53EDF"/>
    <w:rsid w:val="00A542FF"/>
    <w:rsid w:val="00A616F2"/>
    <w:rsid w:val="00A64D63"/>
    <w:rsid w:val="00A7671C"/>
    <w:rsid w:val="00A87BB1"/>
    <w:rsid w:val="00A93F10"/>
    <w:rsid w:val="00A95450"/>
    <w:rsid w:val="00AA2CBC"/>
    <w:rsid w:val="00AA5DE5"/>
    <w:rsid w:val="00AB26F0"/>
    <w:rsid w:val="00AB7016"/>
    <w:rsid w:val="00AC1BC4"/>
    <w:rsid w:val="00AC4587"/>
    <w:rsid w:val="00AC5820"/>
    <w:rsid w:val="00AC7C19"/>
    <w:rsid w:val="00AD1CD8"/>
    <w:rsid w:val="00AD3A5D"/>
    <w:rsid w:val="00AE0AC3"/>
    <w:rsid w:val="00AE162A"/>
    <w:rsid w:val="00AE3B14"/>
    <w:rsid w:val="00AE3D52"/>
    <w:rsid w:val="00AF0B57"/>
    <w:rsid w:val="00AF1A6F"/>
    <w:rsid w:val="00B068A1"/>
    <w:rsid w:val="00B10E51"/>
    <w:rsid w:val="00B15BA9"/>
    <w:rsid w:val="00B22DD8"/>
    <w:rsid w:val="00B258BB"/>
    <w:rsid w:val="00B3068D"/>
    <w:rsid w:val="00B3318A"/>
    <w:rsid w:val="00B47D0B"/>
    <w:rsid w:val="00B51DB3"/>
    <w:rsid w:val="00B55111"/>
    <w:rsid w:val="00B639A5"/>
    <w:rsid w:val="00B661A1"/>
    <w:rsid w:val="00B67B97"/>
    <w:rsid w:val="00B67DB6"/>
    <w:rsid w:val="00B968C8"/>
    <w:rsid w:val="00BA04B4"/>
    <w:rsid w:val="00BA3EC5"/>
    <w:rsid w:val="00BA51D9"/>
    <w:rsid w:val="00BB5DFC"/>
    <w:rsid w:val="00BB6084"/>
    <w:rsid w:val="00BB7BF9"/>
    <w:rsid w:val="00BB7F47"/>
    <w:rsid w:val="00BC06A2"/>
    <w:rsid w:val="00BC0E8C"/>
    <w:rsid w:val="00BC6252"/>
    <w:rsid w:val="00BC7098"/>
    <w:rsid w:val="00BD279D"/>
    <w:rsid w:val="00BD6BB8"/>
    <w:rsid w:val="00BE2C28"/>
    <w:rsid w:val="00BE46C8"/>
    <w:rsid w:val="00BE4CA2"/>
    <w:rsid w:val="00BE5A57"/>
    <w:rsid w:val="00BE5AAD"/>
    <w:rsid w:val="00BE7FCC"/>
    <w:rsid w:val="00BF4791"/>
    <w:rsid w:val="00C01D11"/>
    <w:rsid w:val="00C027E8"/>
    <w:rsid w:val="00C160A6"/>
    <w:rsid w:val="00C16EAB"/>
    <w:rsid w:val="00C23C36"/>
    <w:rsid w:val="00C30B66"/>
    <w:rsid w:val="00C32149"/>
    <w:rsid w:val="00C329D5"/>
    <w:rsid w:val="00C331FB"/>
    <w:rsid w:val="00C33231"/>
    <w:rsid w:val="00C403CC"/>
    <w:rsid w:val="00C4519F"/>
    <w:rsid w:val="00C57512"/>
    <w:rsid w:val="00C605B9"/>
    <w:rsid w:val="00C6118F"/>
    <w:rsid w:val="00C623DF"/>
    <w:rsid w:val="00C66BA2"/>
    <w:rsid w:val="00C94792"/>
    <w:rsid w:val="00C95985"/>
    <w:rsid w:val="00CB381E"/>
    <w:rsid w:val="00CB551F"/>
    <w:rsid w:val="00CB762D"/>
    <w:rsid w:val="00CC5026"/>
    <w:rsid w:val="00CC68D0"/>
    <w:rsid w:val="00CD1C9F"/>
    <w:rsid w:val="00CF06F4"/>
    <w:rsid w:val="00CF61F8"/>
    <w:rsid w:val="00D01E3F"/>
    <w:rsid w:val="00D01F77"/>
    <w:rsid w:val="00D03F9A"/>
    <w:rsid w:val="00D0682F"/>
    <w:rsid w:val="00D06D51"/>
    <w:rsid w:val="00D121ED"/>
    <w:rsid w:val="00D14B77"/>
    <w:rsid w:val="00D15E43"/>
    <w:rsid w:val="00D210C6"/>
    <w:rsid w:val="00D24991"/>
    <w:rsid w:val="00D34D8A"/>
    <w:rsid w:val="00D41727"/>
    <w:rsid w:val="00D460B5"/>
    <w:rsid w:val="00D50255"/>
    <w:rsid w:val="00D66520"/>
    <w:rsid w:val="00D666D6"/>
    <w:rsid w:val="00D66AE8"/>
    <w:rsid w:val="00D66B53"/>
    <w:rsid w:val="00D92747"/>
    <w:rsid w:val="00DA22CF"/>
    <w:rsid w:val="00DA3E82"/>
    <w:rsid w:val="00DA690B"/>
    <w:rsid w:val="00DA7C72"/>
    <w:rsid w:val="00DB0320"/>
    <w:rsid w:val="00DB0462"/>
    <w:rsid w:val="00DC242F"/>
    <w:rsid w:val="00DC58AF"/>
    <w:rsid w:val="00DC6555"/>
    <w:rsid w:val="00DC6B0D"/>
    <w:rsid w:val="00DD2CF6"/>
    <w:rsid w:val="00DD4DFC"/>
    <w:rsid w:val="00DD5019"/>
    <w:rsid w:val="00DD7962"/>
    <w:rsid w:val="00DE34CF"/>
    <w:rsid w:val="00DE3BF1"/>
    <w:rsid w:val="00DF4A09"/>
    <w:rsid w:val="00E04E56"/>
    <w:rsid w:val="00E065D8"/>
    <w:rsid w:val="00E11B02"/>
    <w:rsid w:val="00E11DD1"/>
    <w:rsid w:val="00E13F3D"/>
    <w:rsid w:val="00E2043E"/>
    <w:rsid w:val="00E2299A"/>
    <w:rsid w:val="00E234AF"/>
    <w:rsid w:val="00E24F70"/>
    <w:rsid w:val="00E2672B"/>
    <w:rsid w:val="00E27489"/>
    <w:rsid w:val="00E32339"/>
    <w:rsid w:val="00E34898"/>
    <w:rsid w:val="00E3614E"/>
    <w:rsid w:val="00E43F84"/>
    <w:rsid w:val="00E533D9"/>
    <w:rsid w:val="00E61B6E"/>
    <w:rsid w:val="00E61E14"/>
    <w:rsid w:val="00E71C66"/>
    <w:rsid w:val="00E764D5"/>
    <w:rsid w:val="00E77C26"/>
    <w:rsid w:val="00E82D4D"/>
    <w:rsid w:val="00E9071A"/>
    <w:rsid w:val="00E9566B"/>
    <w:rsid w:val="00EA154E"/>
    <w:rsid w:val="00EB0162"/>
    <w:rsid w:val="00EB09B7"/>
    <w:rsid w:val="00EB5DCA"/>
    <w:rsid w:val="00EB6A3B"/>
    <w:rsid w:val="00EC7F18"/>
    <w:rsid w:val="00EE1B23"/>
    <w:rsid w:val="00EE7D7C"/>
    <w:rsid w:val="00EF0692"/>
    <w:rsid w:val="00F04F3C"/>
    <w:rsid w:val="00F14169"/>
    <w:rsid w:val="00F15325"/>
    <w:rsid w:val="00F2337F"/>
    <w:rsid w:val="00F25D98"/>
    <w:rsid w:val="00F300FB"/>
    <w:rsid w:val="00F41DF3"/>
    <w:rsid w:val="00F45192"/>
    <w:rsid w:val="00F4672E"/>
    <w:rsid w:val="00F535C2"/>
    <w:rsid w:val="00F610CA"/>
    <w:rsid w:val="00F62E2D"/>
    <w:rsid w:val="00F7185A"/>
    <w:rsid w:val="00F7240B"/>
    <w:rsid w:val="00F758BF"/>
    <w:rsid w:val="00F76F0B"/>
    <w:rsid w:val="00F80E07"/>
    <w:rsid w:val="00F836A3"/>
    <w:rsid w:val="00F85BCA"/>
    <w:rsid w:val="00F9292D"/>
    <w:rsid w:val="00F93A68"/>
    <w:rsid w:val="00FA67D7"/>
    <w:rsid w:val="00FB49EA"/>
    <w:rsid w:val="00FB4CCD"/>
    <w:rsid w:val="00FB5259"/>
    <w:rsid w:val="00FB6386"/>
    <w:rsid w:val="00FD1DD8"/>
    <w:rsid w:val="00FD396F"/>
    <w:rsid w:val="00FD4FF9"/>
    <w:rsid w:val="00FE7E7A"/>
    <w:rsid w:val="00FF0AA2"/>
    <w:rsid w:val="00FF1029"/>
    <w:rsid w:val="00FF19C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89A65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21486A"/>
    <w:rPr>
      <w:rFonts w:ascii="Arial" w:hAnsi="Arial"/>
      <w:sz w:val="24"/>
      <w:lang w:val="en-GB" w:eastAsia="en-US"/>
    </w:rPr>
  </w:style>
  <w:style w:type="character" w:customStyle="1" w:styleId="EditorsNoteChar">
    <w:name w:val="Editor's Note Char"/>
    <w:aliases w:val="EN Char"/>
    <w:link w:val="EditorsNote"/>
    <w:locked/>
    <w:rsid w:val="00E2299A"/>
    <w:rPr>
      <w:rFonts w:ascii="Times New Roman" w:hAnsi="Times New Roman"/>
      <w:color w:val="FF0000"/>
      <w:lang w:val="en-GB" w:eastAsia="en-US"/>
    </w:rPr>
  </w:style>
  <w:style w:type="character" w:customStyle="1" w:styleId="NOZchn">
    <w:name w:val="NO Zchn"/>
    <w:link w:val="NO"/>
    <w:rsid w:val="00C331FB"/>
    <w:rPr>
      <w:rFonts w:ascii="Times New Roman" w:hAnsi="Times New Roman"/>
      <w:lang w:val="en-GB" w:eastAsia="en-US"/>
    </w:rPr>
  </w:style>
  <w:style w:type="character" w:customStyle="1" w:styleId="THChar">
    <w:name w:val="TH Char"/>
    <w:link w:val="TH"/>
    <w:rsid w:val="00C331FB"/>
    <w:rPr>
      <w:rFonts w:ascii="Arial" w:hAnsi="Arial"/>
      <w:b/>
      <w:lang w:val="en-GB" w:eastAsia="en-US"/>
    </w:rPr>
  </w:style>
  <w:style w:type="character" w:customStyle="1" w:styleId="TFChar">
    <w:name w:val="TF Char"/>
    <w:link w:val="TF"/>
    <w:rsid w:val="00C331FB"/>
    <w:rPr>
      <w:rFonts w:ascii="Arial" w:hAnsi="Arial"/>
      <w:b/>
      <w:lang w:val="en-GB" w:eastAsia="en-US"/>
    </w:rPr>
  </w:style>
  <w:style w:type="character" w:customStyle="1" w:styleId="B1Char">
    <w:name w:val="B1 Char"/>
    <w:link w:val="B1"/>
    <w:rsid w:val="00541DAB"/>
    <w:rPr>
      <w:rFonts w:ascii="Times New Roman" w:hAnsi="Times New Roman"/>
      <w:lang w:val="en-GB" w:eastAsia="en-US"/>
    </w:rPr>
  </w:style>
  <w:style w:type="character" w:customStyle="1" w:styleId="Heading3Char">
    <w:name w:val="Heading 3 Char"/>
    <w:link w:val="Heading3"/>
    <w:rsid w:val="00544AD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40674-94D6-428A-ACFD-98697D284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695</Words>
  <Characters>4224</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Corrections</cp:lastModifiedBy>
  <cp:revision>3</cp:revision>
  <cp:lastPrinted>1900-01-01T06:00:00Z</cp:lastPrinted>
  <dcterms:created xsi:type="dcterms:W3CDTF">2021-04-17T10:38:00Z</dcterms:created>
  <dcterms:modified xsi:type="dcterms:W3CDTF">2021-04-19T14:50:00Z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(3)b/wLv4qYTbwwf2UlpNWUTF5EBCtCXLMOTytyY1NecU09h3x8jpn3nuVT+6vhwiUYVL3v4goo
GWYWr2krwz+9xCRuQsFonCvNfaP8SPZgDoh/AjYXiu75anKKIEHgFoCo+rlPCCIkqXu+5aHO
4xEOs9O0432bOfmunBs1LzR4bPK95c+HitG4j4pvTqDHdLm91S+9UyME7cmE+ubu4L+K87Jq
21l+ae632K0g4AR2C2</vt:lpwstr>
  </property>
  <property fmtid="{D5CDD505-2E9C-101B-9397-08002B2CF9AE}" pid="22" name="_2015_ms_pID_7253431">
    <vt:lpwstr>xdr16ux5OZLXWzSPx9e3nWkJ2rbMXrv4udCW0hRdM/BzzIEyd1di1d
ImfX1lkWBD4QRa5WLoQNifb3BG4V1VOVQ6l0J1NkOJq2Js5ViY7GMK0ywUYIcBRZmDgkbN1y
fmdfa6fAPL1hQd1om6TBnIWH0TlhMdnN3kR+Hpbf8dOgIAiJNxwrSGMQZkl2dkua1TFzjH9s
CQRI6ChpNg2uRLi/YUW5ODIZNhHCzB8EGg0O</vt:lpwstr>
  </property>
  <property fmtid="{D5CDD505-2E9C-101B-9397-08002B2CF9AE}" pid="23" name="_2015_ms_pID_7253432">
    <vt:lpwstr>lcP6iEz9u5EJL87qeOj8sS8=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1618626961</vt:lpwstr>
  </property>
</Properties>
</file>